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27D568AE"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7074C7" w:rsidRPr="007074C7">
        <w:rPr>
          <w:rFonts w:ascii="GHEA Grapalat" w:hAnsi="GHEA Grapalat"/>
          <w:i w:val="0"/>
          <w:color w:val="000000" w:themeColor="text1"/>
          <w:sz w:val="22"/>
          <w:szCs w:val="22"/>
        </w:rPr>
        <w:t>22</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071257">
        <w:rPr>
          <w:rFonts w:ascii="GHEA Grapalat" w:hAnsi="GHEA Grapalat"/>
          <w:i w:val="0"/>
          <w:color w:val="000000" w:themeColor="text1"/>
          <w:sz w:val="22"/>
          <w:szCs w:val="22"/>
        </w:rPr>
        <w:t>дек</w:t>
      </w:r>
      <w:r w:rsidR="00FB2F69">
        <w:rPr>
          <w:rFonts w:ascii="GHEA Grapalat" w:hAnsi="GHEA Grapalat"/>
          <w:i w:val="0"/>
          <w:color w:val="000000" w:themeColor="text1"/>
          <w:sz w:val="22"/>
          <w:szCs w:val="22"/>
        </w:rPr>
        <w:t>а</w:t>
      </w:r>
      <w:r w:rsidR="00D723C8">
        <w:rPr>
          <w:rFonts w:ascii="GHEA Grapalat" w:hAnsi="GHEA Grapalat"/>
          <w:i w:val="0"/>
          <w:color w:val="000000" w:themeColor="text1"/>
          <w:sz w:val="22"/>
          <w:szCs w:val="22"/>
        </w:rPr>
        <w:t>бря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EB7822">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5CFD1960"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931902">
        <w:rPr>
          <w:rFonts w:ascii="GHEA Grapalat" w:hAnsi="GHEA Grapalat"/>
          <w:b/>
          <w:iCs/>
          <w:lang w:val="hy-AM"/>
        </w:rPr>
        <w:t>ԵՔ-ԳՀԾՁԲ-26/59</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hyperlink r:id="rId8">
        <w:r w:rsidRPr="00003FAD">
          <w:rPr>
            <w:rFonts w:ascii="GHEA Grapalat" w:hAnsi="GHEA Grapalat"/>
            <w:i w:val="0"/>
            <w:color w:val="000000" w:themeColor="text1"/>
            <w:sz w:val="22"/>
            <w:szCs w:val="22"/>
          </w:rPr>
          <w:t>www.armeps.am</w:t>
        </w:r>
      </w:hyperlink>
      <w:r w:rsidRPr="00003FAD">
        <w:rPr>
          <w:rFonts w:ascii="GHEA Grapalat" w:hAnsi="GHEA Grapalat"/>
          <w:i w:val="0"/>
          <w:color w:val="000000" w:themeColor="text1"/>
          <w:sz w:val="22"/>
          <w:szCs w:val="22"/>
        </w:rPr>
        <w:t>).</w:t>
      </w:r>
    </w:p>
    <w:p w14:paraId="525B6CCD" w14:textId="2C28334E"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5D0147" w:rsidRPr="00376A2E">
        <w:rPr>
          <w:rFonts w:ascii="GHEA Grapalat" w:hAnsi="GHEA Grapalat"/>
          <w:b/>
          <w:i w:val="0"/>
          <w:color w:val="000000" w:themeColor="text1"/>
          <w:spacing w:val="6"/>
          <w:sz w:val="24"/>
          <w:szCs w:val="24"/>
        </w:rPr>
        <w:t xml:space="preserve">Услуги по </w:t>
      </w:r>
      <w:r w:rsidR="007074C7">
        <w:rPr>
          <w:rFonts w:ascii="GHEA Grapalat" w:hAnsi="GHEA Grapalat"/>
          <w:b/>
          <w:i w:val="0"/>
          <w:color w:val="000000" w:themeColor="text1"/>
          <w:spacing w:val="6"/>
          <w:sz w:val="24"/>
          <w:szCs w:val="24"/>
        </w:rPr>
        <w:t>техническому обслуживанию</w:t>
      </w:r>
      <w:r w:rsidR="007074C7" w:rsidRPr="007074C7">
        <w:rPr>
          <w:rFonts w:ascii="GHEA Grapalat" w:hAnsi="GHEA Grapalat"/>
          <w:b/>
          <w:i w:val="0"/>
          <w:color w:val="000000" w:themeColor="text1"/>
          <w:spacing w:val="6"/>
          <w:sz w:val="24"/>
          <w:szCs w:val="24"/>
        </w:rPr>
        <w:t xml:space="preserve"> и текущий ремонт служебного автомобиля главы </w:t>
      </w:r>
      <w:r w:rsidR="00931902">
        <w:rPr>
          <w:rFonts w:ascii="GHEA Grapalat" w:hAnsi="GHEA Grapalat"/>
          <w:b/>
          <w:i w:val="0"/>
          <w:color w:val="000000" w:themeColor="text1"/>
          <w:spacing w:val="6"/>
          <w:sz w:val="24"/>
          <w:szCs w:val="24"/>
        </w:rPr>
        <w:t>Аджапнякского</w:t>
      </w:r>
      <w:r w:rsidR="007074C7" w:rsidRPr="007074C7">
        <w:rPr>
          <w:rFonts w:ascii="GHEA Grapalat" w:hAnsi="GHEA Grapalat"/>
          <w:b/>
          <w:i w:val="0"/>
          <w:color w:val="000000" w:themeColor="text1"/>
          <w:spacing w:val="6"/>
          <w:sz w:val="24"/>
          <w:szCs w:val="24"/>
        </w:rPr>
        <w:t xml:space="preserve"> административного округа</w:t>
      </w:r>
      <w:r w:rsidR="005D0147"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56C64C7F"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003FAD">
          <w:rPr>
            <w:rFonts w:ascii="GHEA Grapalat" w:hAnsi="GHEA Grapalat"/>
            <w:i w:val="0"/>
            <w:color w:val="000000" w:themeColor="text1"/>
            <w:sz w:val="24"/>
            <w:szCs w:val="24"/>
          </w:rPr>
          <w:t>www.armeps.am</w:t>
        </w:r>
      </w:hyperlink>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EB7822">
        <w:rPr>
          <w:rFonts w:ascii="GHEA Grapalat" w:hAnsi="GHEA Grapalat"/>
          <w:b/>
          <w:i w:val="0"/>
          <w:color w:val="FF0000"/>
          <w:sz w:val="22"/>
          <w:szCs w:val="22"/>
        </w:rPr>
        <w:t>0</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931902">
        <w:rPr>
          <w:rFonts w:ascii="GHEA Grapalat" w:hAnsi="GHEA Grapalat"/>
          <w:b/>
          <w:i w:val="0"/>
          <w:color w:val="FF0000"/>
          <w:sz w:val="22"/>
          <w:szCs w:val="22"/>
        </w:rPr>
        <w:t>31</w:t>
      </w:r>
      <w:r w:rsidR="00090812">
        <w:rPr>
          <w:rFonts w:ascii="GHEA Grapalat" w:hAnsi="GHEA Grapalat"/>
          <w:b/>
          <w:i w:val="0"/>
          <w:color w:val="FF0000"/>
          <w:sz w:val="22"/>
          <w:szCs w:val="22"/>
          <w:lang w:val="hy-AM"/>
        </w:rPr>
        <w:t>.</w:t>
      </w:r>
      <w:r w:rsidR="00931902">
        <w:rPr>
          <w:rFonts w:ascii="GHEA Grapalat" w:hAnsi="GHEA Grapalat"/>
          <w:b/>
          <w:i w:val="0"/>
          <w:color w:val="FF0000"/>
          <w:sz w:val="22"/>
          <w:szCs w:val="22"/>
        </w:rPr>
        <w:t>03</w:t>
      </w:r>
      <w:r w:rsidR="00090812">
        <w:rPr>
          <w:rFonts w:ascii="GHEA Grapalat" w:hAnsi="GHEA Grapalat"/>
          <w:b/>
          <w:i w:val="0"/>
          <w:color w:val="FF0000"/>
          <w:sz w:val="22"/>
          <w:szCs w:val="22"/>
          <w:lang w:val="hy-AM"/>
        </w:rPr>
        <w:t>.2026</w:t>
      </w:r>
      <w:r w:rsidR="00E46378">
        <w:rPr>
          <w:rFonts w:ascii="GHEA Grapalat" w:hAnsi="GHEA Grapalat"/>
          <w:b/>
          <w:i w:val="0"/>
          <w:color w:val="FF0000"/>
          <w:sz w:val="22"/>
          <w:szCs w:val="22"/>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0244CC12"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EB7822">
        <w:rPr>
          <w:rFonts w:ascii="GHEA Grapalat" w:hAnsi="GHEA Grapalat"/>
          <w:b/>
          <w:i w:val="0"/>
          <w:color w:val="FF0000"/>
          <w:sz w:val="22"/>
          <w:szCs w:val="22"/>
        </w:rPr>
        <w:t>10:00 часов,</w:t>
      </w:r>
      <w:r w:rsidR="005D0147">
        <w:rPr>
          <w:rFonts w:ascii="GHEA Grapalat" w:hAnsi="GHEA Grapalat"/>
          <w:b/>
          <w:i w:val="0"/>
          <w:color w:val="FF0000"/>
          <w:sz w:val="22"/>
          <w:szCs w:val="22"/>
          <w:lang w:val="hy-AM"/>
        </w:rPr>
        <w:t xml:space="preserve"> </w:t>
      </w:r>
      <w:r w:rsidR="00931902">
        <w:rPr>
          <w:rFonts w:ascii="GHEA Grapalat" w:hAnsi="GHEA Grapalat"/>
          <w:b/>
          <w:i w:val="0"/>
          <w:color w:val="FF0000"/>
          <w:sz w:val="22"/>
          <w:szCs w:val="22"/>
        </w:rPr>
        <w:t>31</w:t>
      </w:r>
      <w:r w:rsidR="00090812">
        <w:rPr>
          <w:rFonts w:ascii="GHEA Grapalat" w:hAnsi="GHEA Grapalat"/>
          <w:b/>
          <w:i w:val="0"/>
          <w:color w:val="FF0000"/>
          <w:sz w:val="22"/>
          <w:szCs w:val="22"/>
          <w:lang w:val="hy-AM"/>
        </w:rPr>
        <w:t>.</w:t>
      </w:r>
      <w:r w:rsidR="00931902">
        <w:rPr>
          <w:rFonts w:ascii="GHEA Grapalat" w:hAnsi="GHEA Grapalat"/>
          <w:b/>
          <w:i w:val="0"/>
          <w:color w:val="FF0000"/>
          <w:sz w:val="22"/>
          <w:szCs w:val="22"/>
        </w:rPr>
        <w:t>03</w:t>
      </w:r>
      <w:r w:rsidR="00090812">
        <w:rPr>
          <w:rFonts w:ascii="GHEA Grapalat" w:hAnsi="GHEA Grapalat"/>
          <w:b/>
          <w:i w:val="0"/>
          <w:color w:val="FF0000"/>
          <w:sz w:val="22"/>
          <w:szCs w:val="22"/>
          <w:lang w:val="hy-AM"/>
        </w:rPr>
        <w:t>.2026</w:t>
      </w:r>
      <w:r w:rsidR="00E46378">
        <w:rPr>
          <w:rFonts w:ascii="GHEA Grapalat" w:hAnsi="GHEA Grapalat"/>
          <w:b/>
          <w:i w:val="0"/>
          <w:color w:val="FF0000"/>
          <w:sz w:val="22"/>
          <w:szCs w:val="22"/>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A951DA" w14:textId="498A322F" w:rsidR="00544CFD" w:rsidRPr="00090812" w:rsidRDefault="00544CFD" w:rsidP="00090812">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r w:rsidR="00090812">
        <w:rPr>
          <w:rFonts w:ascii="Arial Unicode" w:hAnsi="Arial Unicode"/>
          <w:b/>
          <w:i w:val="0"/>
          <w:color w:val="000000" w:themeColor="text1"/>
          <w:sz w:val="22"/>
          <w:szCs w:val="22"/>
        </w:rPr>
        <w:t>Анне Дарбинян</w:t>
      </w:r>
      <w:r w:rsidRPr="00003FAD">
        <w:rPr>
          <w:rFonts w:ascii="GHEA Grapalat" w:hAnsi="GHEA Grapalat"/>
          <w:i w:val="0"/>
          <w:color w:val="000000" w:themeColor="text1"/>
          <w:sz w:val="22"/>
          <w:szCs w:val="22"/>
        </w:rPr>
        <w:t>.</w:t>
      </w:r>
    </w:p>
    <w:p w14:paraId="2022960F" w14:textId="616AF57B"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72AEE">
        <w:rPr>
          <w:rFonts w:ascii="GHEA Grapalat" w:hAnsi="GHEA Grapalat"/>
        </w:rPr>
        <w:t>375</w:t>
      </w:r>
    </w:p>
    <w:p w14:paraId="32E8F85C" w14:textId="01C1E9B1"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90812">
        <w:rPr>
          <w:rFonts w:ascii="GHEA Grapalat" w:hAnsi="GHEA Grapalat"/>
          <w:lang w:val="en-US"/>
        </w:rPr>
        <w:t>anna</w:t>
      </w:r>
      <w:r w:rsidR="00090812" w:rsidRPr="00090812">
        <w:rPr>
          <w:rFonts w:ascii="GHEA Grapalat" w:hAnsi="GHEA Grapalat"/>
        </w:rPr>
        <w:t>.</w:t>
      </w:r>
      <w:r w:rsidR="00090812">
        <w:rPr>
          <w:rFonts w:ascii="GHEA Grapalat" w:hAnsi="GHEA Grapalat"/>
          <w:lang w:val="en-US"/>
        </w:rPr>
        <w:t>darbinyan</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34DA4C7E"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0E6EFF" w:rsidRPr="00376A2E">
        <w:rPr>
          <w:rFonts w:ascii="GHEA Grapalat" w:hAnsi="GHEA Grapalat"/>
          <w:b/>
          <w:color w:val="000000" w:themeColor="text1"/>
          <w:spacing w:val="6"/>
        </w:rPr>
        <w:t xml:space="preserve">Услуги по </w:t>
      </w:r>
      <w:r w:rsidR="000E6EFF">
        <w:rPr>
          <w:rFonts w:ascii="GHEA Grapalat" w:hAnsi="GHEA Grapalat"/>
          <w:b/>
          <w:i/>
          <w:color w:val="000000" w:themeColor="text1"/>
          <w:spacing w:val="6"/>
        </w:rPr>
        <w:t>техническому обслуживанию</w:t>
      </w:r>
      <w:r w:rsidR="000E6EFF" w:rsidRPr="007074C7">
        <w:rPr>
          <w:rFonts w:ascii="GHEA Grapalat" w:hAnsi="GHEA Grapalat"/>
          <w:b/>
          <w:color w:val="000000" w:themeColor="text1"/>
          <w:spacing w:val="6"/>
        </w:rPr>
        <w:t xml:space="preserve"> и текущий ремонт служебного автомобиля главы </w:t>
      </w:r>
      <w:r w:rsidR="00931902">
        <w:rPr>
          <w:rFonts w:ascii="GHEA Grapalat" w:hAnsi="GHEA Grapalat"/>
          <w:b/>
          <w:color w:val="000000" w:themeColor="text1"/>
          <w:spacing w:val="6"/>
        </w:rPr>
        <w:t>Аджапнякского</w:t>
      </w:r>
      <w:r w:rsidR="000E6EFF" w:rsidRPr="007074C7">
        <w:rPr>
          <w:rFonts w:ascii="GHEA Grapalat" w:hAnsi="GHEA Grapalat"/>
          <w:b/>
          <w:color w:val="000000" w:themeColor="text1"/>
          <w:spacing w:val="6"/>
        </w:rPr>
        <w:t xml:space="preserve"> административного округа</w:t>
      </w:r>
      <w:r w:rsidR="000E6EFF">
        <w:rPr>
          <w:rFonts w:ascii="GHEA Grapalat" w:hAnsi="GHEA Grapalat"/>
          <w:b/>
          <w:color w:val="000000" w:themeColor="text1"/>
          <w:spacing w:val="6"/>
        </w:rPr>
        <w:t xml:space="preserve"> г. 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03FAD">
          <w:rPr>
            <w:rStyle w:val="Hyperlink"/>
            <w:rFonts w:ascii="GHEA Grapalat" w:hAnsi="GHEA Grapalat"/>
            <w:i/>
            <w:color w:val="000000" w:themeColor="text1"/>
          </w:rPr>
          <w:t>www.procurement.am</w:t>
        </w:r>
      </w:hyperlink>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11"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2C6FF5A6"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8408E5" w:rsidRPr="00376A2E">
        <w:rPr>
          <w:rFonts w:ascii="GHEA Grapalat" w:hAnsi="GHEA Grapalat"/>
          <w:b/>
          <w:color w:val="000000" w:themeColor="text1"/>
          <w:spacing w:val="6"/>
        </w:rPr>
        <w:t xml:space="preserve">Услуги по </w:t>
      </w:r>
      <w:r w:rsidR="008408E5">
        <w:rPr>
          <w:rFonts w:ascii="GHEA Grapalat" w:hAnsi="GHEA Grapalat"/>
          <w:b/>
          <w:i/>
          <w:color w:val="000000" w:themeColor="text1"/>
          <w:spacing w:val="6"/>
        </w:rPr>
        <w:t>техническому обслуживанию</w:t>
      </w:r>
      <w:r w:rsidR="008408E5" w:rsidRPr="007074C7">
        <w:rPr>
          <w:rFonts w:ascii="GHEA Grapalat" w:hAnsi="GHEA Grapalat"/>
          <w:b/>
          <w:color w:val="000000" w:themeColor="text1"/>
          <w:spacing w:val="6"/>
        </w:rPr>
        <w:t xml:space="preserve"> и текущий ремонт служебного автомобиля главы </w:t>
      </w:r>
      <w:r w:rsidR="00931902">
        <w:rPr>
          <w:rFonts w:ascii="GHEA Grapalat" w:hAnsi="GHEA Grapalat"/>
          <w:b/>
          <w:color w:val="000000" w:themeColor="text1"/>
          <w:spacing w:val="6"/>
        </w:rPr>
        <w:t>Аджапнякского</w:t>
      </w:r>
      <w:r w:rsidR="008408E5" w:rsidRPr="007074C7">
        <w:rPr>
          <w:rFonts w:ascii="GHEA Grapalat" w:hAnsi="GHEA Grapalat"/>
          <w:b/>
          <w:color w:val="000000" w:themeColor="text1"/>
          <w:spacing w:val="6"/>
        </w:rPr>
        <w:t xml:space="preserve"> административного округа</w:t>
      </w:r>
      <w:r w:rsidR="005D0147" w:rsidRPr="00376A2E">
        <w:rPr>
          <w:rFonts w:ascii="GHEA Grapalat" w:hAnsi="GHEA Grapalat"/>
          <w:b/>
          <w:color w:val="000000" w:themeColor="text1"/>
          <w:spacing w:val="6"/>
        </w:rPr>
        <w:t xml:space="preserve"> города Еревана</w:t>
      </w:r>
      <w:r w:rsidR="005D0147"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6611C44C"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931902">
        <w:rPr>
          <w:rFonts w:ascii="GHEA Grapalat" w:hAnsi="GHEA Grapalat"/>
          <w:b/>
          <w:iCs/>
          <w:lang w:val="hy-AM"/>
        </w:rPr>
        <w:t>ԵՔ-ԳՀԾՁԲ-26/59</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A8BC8D9"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00D720F0">
        <w:rPr>
          <w:rFonts w:ascii="GHEA Grapalat" w:hAnsi="GHEA Grapalat"/>
          <w:b/>
          <w:color w:val="000000" w:themeColor="text1"/>
          <w:sz w:val="22"/>
          <w:szCs w:val="22"/>
        </w:rPr>
        <w:t xml:space="preserve">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2EB93F16"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D720F0">
        <w:rPr>
          <w:rFonts w:ascii="GHEA Grapalat" w:hAnsi="GHEA Grapalat"/>
          <w:lang w:val="en-US"/>
        </w:rPr>
        <w:t>anna</w:t>
      </w:r>
      <w:r w:rsidR="00D720F0" w:rsidRPr="00D720F0">
        <w:rPr>
          <w:rFonts w:ascii="GHEA Grapalat" w:hAnsi="GHEA Grapalat"/>
        </w:rPr>
        <w:t>.</w:t>
      </w:r>
      <w:r w:rsidR="00D720F0">
        <w:rPr>
          <w:rFonts w:ascii="GHEA Grapalat" w:hAnsi="GHEA Grapalat"/>
          <w:lang w:val="en-US"/>
        </w:rPr>
        <w:t>darbinyan</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317C6980"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F262C6" w:rsidRPr="00D720F0">
        <w:rPr>
          <w:rFonts w:ascii="GHEA Grapalat" w:hAnsi="GHEA Grapalat"/>
          <w:color w:val="000000" w:themeColor="text1"/>
          <w:spacing w:val="6"/>
        </w:rPr>
        <w:t xml:space="preserve">Техническое обслуживание и текущий ремонт служебного автомобиля главы </w:t>
      </w:r>
      <w:r w:rsidR="00F262C6">
        <w:rPr>
          <w:rFonts w:ascii="GHEA Grapalat" w:hAnsi="GHEA Grapalat"/>
          <w:color w:val="000000" w:themeColor="text1"/>
          <w:spacing w:val="6"/>
        </w:rPr>
        <w:t xml:space="preserve">Аджапнякского </w:t>
      </w:r>
      <w:r w:rsidR="00F262C6" w:rsidRPr="00D720F0">
        <w:rPr>
          <w:rFonts w:ascii="GHEA Grapalat" w:hAnsi="GHEA Grapalat"/>
          <w:color w:val="000000" w:themeColor="text1"/>
          <w:spacing w:val="6"/>
        </w:rPr>
        <w:t>административного округа</w:t>
      </w:r>
      <w:r w:rsidR="00AB0BFB" w:rsidRPr="00AB0BFB">
        <w:rPr>
          <w:rFonts w:ascii="GHEA Grapalat" w:hAnsi="GHEA Grapalat"/>
          <w:color w:val="000000" w:themeColor="text1"/>
        </w:rPr>
        <w:t xml:space="preserve"> г.Ереван</w:t>
      </w:r>
      <w:r w:rsidR="00CE724E"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0A113569" w:rsidR="00B453F7" w:rsidRPr="00B453F7" w:rsidRDefault="005D0147" w:rsidP="00931902">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 xml:space="preserve">До </w:t>
            </w:r>
            <w:r w:rsidR="00931902">
              <w:rPr>
                <w:rFonts w:ascii="GHEA Grapalat" w:hAnsi="GHEA Grapalat" w:cs="Calibri"/>
                <w:sz w:val="18"/>
                <w:szCs w:val="18"/>
              </w:rPr>
              <w:t>1000000</w:t>
            </w:r>
          </w:p>
        </w:tc>
        <w:tc>
          <w:tcPr>
            <w:tcW w:w="4112" w:type="dxa"/>
          </w:tcPr>
          <w:p w14:paraId="27C21596" w14:textId="749B01F9" w:rsidR="00B453F7" w:rsidRPr="00D720F0" w:rsidRDefault="00D720F0" w:rsidP="00931902">
            <w:pPr>
              <w:pStyle w:val="BodyTextIndent2"/>
              <w:widowControl w:val="0"/>
              <w:spacing w:after="120" w:line="240" w:lineRule="auto"/>
              <w:ind w:firstLine="0"/>
              <w:jc w:val="center"/>
              <w:rPr>
                <w:rFonts w:ascii="GHEA Grapalat" w:hAnsi="GHEA Grapalat"/>
                <w:color w:val="000000" w:themeColor="text1"/>
                <w:spacing w:val="6"/>
              </w:rPr>
            </w:pPr>
            <w:r w:rsidRPr="00D720F0">
              <w:rPr>
                <w:rFonts w:ascii="GHEA Grapalat" w:hAnsi="GHEA Grapalat"/>
                <w:color w:val="000000" w:themeColor="text1"/>
                <w:spacing w:val="6"/>
              </w:rPr>
              <w:t xml:space="preserve">Техническое обслуживание и текущий ремонт служебного автомобиля главы </w:t>
            </w:r>
            <w:r w:rsidR="00931902">
              <w:rPr>
                <w:rFonts w:ascii="GHEA Grapalat" w:hAnsi="GHEA Grapalat"/>
                <w:color w:val="000000" w:themeColor="text1"/>
                <w:spacing w:val="6"/>
              </w:rPr>
              <w:t xml:space="preserve">Аджапнякского </w:t>
            </w:r>
            <w:r w:rsidRPr="00D720F0">
              <w:rPr>
                <w:rFonts w:ascii="GHEA Grapalat" w:hAnsi="GHEA Grapalat"/>
                <w:color w:val="000000" w:themeColor="text1"/>
                <w:spacing w:val="6"/>
              </w:rPr>
              <w:t>административного округа</w:t>
            </w:r>
          </w:p>
        </w:tc>
      </w:tr>
    </w:tbl>
    <w:p w14:paraId="1D117D51" w14:textId="0CE81F1B" w:rsidR="00F85D0C" w:rsidRPr="00F262C6" w:rsidRDefault="00816505" w:rsidP="00F262C6">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 xml:space="preserve">г., на основании обязательств  o </w:t>
      </w:r>
      <w:r w:rsidRPr="00B741F9">
        <w:rPr>
          <w:rFonts w:ascii="GHEA Grapalat" w:hAnsi="GHEA Grapalat"/>
        </w:rPr>
        <w:lastRenderedPageBreak/>
        <w:t>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E3487E">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E3487E">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2D99658C"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EB7822">
        <w:rPr>
          <w:rFonts w:ascii="GHEA Grapalat" w:hAnsi="GHEA Grapalat"/>
          <w:b/>
          <w:color w:val="FF0000"/>
          <w:sz w:val="24"/>
          <w:szCs w:val="24"/>
        </w:rPr>
        <w:t xml:space="preserve">10:00 часов, </w:t>
      </w:r>
      <w:r w:rsidR="00FD103F">
        <w:rPr>
          <w:rFonts w:ascii="GHEA Grapalat" w:hAnsi="GHEA Grapalat"/>
          <w:b/>
          <w:i/>
          <w:color w:val="FF0000"/>
          <w:sz w:val="22"/>
          <w:szCs w:val="22"/>
        </w:rPr>
        <w:t>31</w:t>
      </w:r>
      <w:r w:rsidR="00D720F0">
        <w:rPr>
          <w:rFonts w:ascii="GHEA Grapalat" w:hAnsi="GHEA Grapalat"/>
          <w:b/>
          <w:i/>
          <w:color w:val="FF0000"/>
          <w:sz w:val="22"/>
          <w:szCs w:val="22"/>
          <w:lang w:val="hy-AM"/>
        </w:rPr>
        <w:t>.</w:t>
      </w:r>
      <w:r w:rsidR="00FD103F">
        <w:rPr>
          <w:rFonts w:ascii="GHEA Grapalat" w:hAnsi="GHEA Grapalat"/>
          <w:b/>
          <w:i/>
          <w:color w:val="FF0000"/>
          <w:sz w:val="22"/>
          <w:szCs w:val="22"/>
        </w:rPr>
        <w:t>03</w:t>
      </w:r>
      <w:r w:rsidR="00D720F0">
        <w:rPr>
          <w:rFonts w:ascii="GHEA Grapalat" w:hAnsi="GHEA Grapalat"/>
          <w:b/>
          <w:i/>
          <w:color w:val="FF0000"/>
          <w:sz w:val="22"/>
          <w:szCs w:val="22"/>
          <w:lang w:val="hy-AM"/>
        </w:rPr>
        <w:t>.202</w:t>
      </w:r>
      <w:r w:rsidR="00D720F0" w:rsidRPr="00D720F0">
        <w:rPr>
          <w:rFonts w:ascii="GHEA Grapalat" w:hAnsi="GHEA Grapalat"/>
          <w:b/>
          <w:i/>
          <w:color w:val="FF0000"/>
          <w:sz w:val="22"/>
          <w:szCs w:val="22"/>
        </w:rPr>
        <w:t>6</w:t>
      </w:r>
      <w:r w:rsidR="00E46378">
        <w:rPr>
          <w:rFonts w:ascii="GHEA Grapalat" w:hAnsi="GHEA Grapalat"/>
          <w:b/>
          <w:i/>
          <w:color w:val="FF0000"/>
          <w:sz w:val="22"/>
          <w:szCs w:val="22"/>
          <w:lang w:val="hy-AM"/>
        </w:rPr>
        <w:t xml:space="preserve"> </w:t>
      </w:r>
      <w:r w:rsidR="00F47E60" w:rsidRPr="009461CA">
        <w:rPr>
          <w:rFonts w:ascii="GHEA Grapalat" w:hAnsi="GHEA Grapalat"/>
          <w:color w:val="FF0000"/>
          <w:sz w:val="24"/>
          <w:szCs w:val="24"/>
        </w:rPr>
        <w:t>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05CF506E"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EB7822">
        <w:rPr>
          <w:rFonts w:ascii="GHEA Grapalat" w:hAnsi="GHEA Grapalat"/>
          <w:b/>
          <w:color w:val="FF0000"/>
          <w:sz w:val="24"/>
          <w:szCs w:val="24"/>
        </w:rPr>
        <w:t xml:space="preserve">10:00 часов, </w:t>
      </w:r>
      <w:r w:rsidR="00FD103F">
        <w:rPr>
          <w:rFonts w:ascii="GHEA Grapalat" w:hAnsi="GHEA Grapalat"/>
          <w:b/>
          <w:i/>
          <w:color w:val="FF0000"/>
          <w:sz w:val="22"/>
          <w:szCs w:val="22"/>
          <w:lang w:val="hy-AM"/>
        </w:rPr>
        <w:t>31</w:t>
      </w:r>
      <w:r w:rsidR="00D720F0">
        <w:rPr>
          <w:rFonts w:ascii="GHEA Grapalat" w:hAnsi="GHEA Grapalat"/>
          <w:b/>
          <w:i/>
          <w:color w:val="FF0000"/>
          <w:sz w:val="22"/>
          <w:szCs w:val="22"/>
          <w:lang w:val="hy-AM"/>
        </w:rPr>
        <w:t>.</w:t>
      </w:r>
      <w:r w:rsidR="00FD103F">
        <w:rPr>
          <w:rFonts w:ascii="GHEA Grapalat" w:hAnsi="GHEA Grapalat"/>
          <w:b/>
          <w:i/>
          <w:color w:val="FF0000"/>
          <w:sz w:val="22"/>
          <w:szCs w:val="22"/>
        </w:rPr>
        <w:t>03</w:t>
      </w:r>
      <w:r w:rsidR="00D720F0">
        <w:rPr>
          <w:rFonts w:ascii="GHEA Grapalat" w:hAnsi="GHEA Grapalat"/>
          <w:b/>
          <w:i/>
          <w:color w:val="FF0000"/>
          <w:sz w:val="22"/>
          <w:szCs w:val="22"/>
          <w:lang w:val="hy-AM"/>
        </w:rPr>
        <w:t>.2026</w:t>
      </w:r>
      <w:r w:rsidR="00E46378">
        <w:rPr>
          <w:rFonts w:ascii="GHEA Grapalat" w:hAnsi="GHEA Grapalat"/>
          <w:b/>
          <w:i/>
          <w:color w:val="FF0000"/>
          <w:sz w:val="22"/>
          <w:szCs w:val="22"/>
          <w:lang w:val="hy-AM"/>
        </w:rPr>
        <w:t xml:space="preserve"> </w:t>
      </w:r>
      <w:r w:rsidR="00A649CC" w:rsidRPr="00003FAD">
        <w:rPr>
          <w:rFonts w:ascii="GHEA Grapalat" w:hAnsi="GHEA Grapalat"/>
          <w:color w:val="000000" w:themeColor="text1"/>
          <w:sz w:val="24"/>
          <w:szCs w:val="24"/>
        </w:rPr>
        <w:t>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w:t>
      </w:r>
      <w:r w:rsidRPr="00003FAD">
        <w:rPr>
          <w:rFonts w:ascii="GHEA Grapalat" w:hAnsi="GHEA Grapalat"/>
          <w:color w:val="000000" w:themeColor="text1"/>
        </w:rPr>
        <w:lastRenderedPageBreak/>
        <w:t>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 xml:space="preserve">представившими </w:t>
      </w:r>
      <w:r w:rsidR="00116447" w:rsidRPr="00003FAD">
        <w:rPr>
          <w:rFonts w:ascii="GHEA Grapalat" w:hAnsi="GHEA Grapalat"/>
          <w:color w:val="000000" w:themeColor="text1"/>
          <w:sz w:val="24"/>
          <w:szCs w:val="24"/>
        </w:rPr>
        <w:lastRenderedPageBreak/>
        <w:t>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w:t>
      </w:r>
      <w:r w:rsidRPr="00B741F9">
        <w:rPr>
          <w:rFonts w:ascii="GHEA Grapalat" w:hAnsi="GHEA Grapalat"/>
          <w:sz w:val="24"/>
          <w:szCs w:val="24"/>
        </w:rPr>
        <w:lastRenderedPageBreak/>
        <w:t>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 xml:space="preserve">подписанных им и присутствующими на заседании по вскрытию заявок </w:t>
      </w:r>
      <w:r w:rsidRPr="00B741F9">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E3487E">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E3487E">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w:t>
      </w:r>
      <w:r w:rsidRPr="00B741F9">
        <w:rPr>
          <w:rFonts w:ascii="GHEA Grapalat" w:hAnsi="GHEA Grapalat" w:cs="Sylfaen"/>
        </w:rPr>
        <w:lastRenderedPageBreak/>
        <w:t>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 xml:space="preserve">Оценка заявок и определение отобранного участника осуществляются </w:t>
      </w:r>
      <w:r w:rsidRPr="00B741F9">
        <w:rPr>
          <w:rFonts w:ascii="GHEA Grapalat" w:hAnsi="GHEA Grapalat"/>
          <w:sz w:val="24"/>
          <w:szCs w:val="24"/>
        </w:rPr>
        <w:lastRenderedPageBreak/>
        <w:t>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E3487E">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E3487E">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lastRenderedPageBreak/>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lastRenderedPageBreak/>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003FAD">
        <w:rPr>
          <w:rFonts w:ascii="GHEA Grapalat" w:hAnsi="GHEA Grapalat"/>
          <w:color w:val="000000" w:themeColor="text1"/>
        </w:rPr>
        <w:lastRenderedPageBreak/>
        <w:t xml:space="preserve">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003FAD">
        <w:rPr>
          <w:rFonts w:ascii="GHEA Grapalat" w:hAnsi="GHEA Grapalat"/>
          <w:color w:val="000000" w:themeColor="text1"/>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4BABCB85" w14:textId="77777777" w:rsidR="00AE679C" w:rsidRPr="00003FAD" w:rsidDel="00E47984" w:rsidRDefault="00AE679C" w:rsidP="00B46D58">
      <w:pPr>
        <w:widowControl w:val="0"/>
        <w:spacing w:after="160"/>
        <w:jc w:val="center"/>
        <w:rPr>
          <w:del w:id="9"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0"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 xml:space="preserve">договор о совместной деятельности, если участники участвуют в </w:t>
      </w:r>
      <w:r w:rsidRPr="00003FAD">
        <w:rPr>
          <w:rFonts w:ascii="GHEA Grapalat" w:hAnsi="GHEA Grapalat"/>
          <w:color w:val="000000" w:themeColor="text1"/>
        </w:rPr>
        <w:lastRenderedPageBreak/>
        <w:t>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103DD63B"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FD103F">
        <w:rPr>
          <w:rFonts w:ascii="GHEA Grapalat" w:hAnsi="GHEA Grapalat"/>
          <w:b/>
          <w:color w:val="000000" w:themeColor="text1"/>
          <w:sz w:val="22"/>
          <w:szCs w:val="22"/>
          <w:lang w:val="hy-AM"/>
        </w:rPr>
        <w:t>ԵՔ-ԳՀԾՁԲ-26/59</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40F17CC"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FD103F">
        <w:rPr>
          <w:rFonts w:ascii="GHEA Grapalat" w:hAnsi="GHEA Grapalat"/>
          <w:b/>
          <w:color w:val="000000" w:themeColor="text1"/>
          <w:sz w:val="22"/>
          <w:szCs w:val="22"/>
          <w:lang w:val="hy-AM"/>
        </w:rPr>
        <w:t>ԵՔ-ԳՀԾՁԲ-26/59</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4C00368E"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D103F">
        <w:rPr>
          <w:rFonts w:ascii="GHEA Grapalat" w:hAnsi="GHEA Grapalat"/>
          <w:b/>
          <w:color w:val="000000" w:themeColor="text1"/>
          <w:sz w:val="22"/>
          <w:szCs w:val="22"/>
          <w:lang w:val="hy-AM"/>
        </w:rPr>
        <w:t>ԵՔ-ԳՀԾՁԲ-26/59</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5F584E77"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FD103F">
        <w:rPr>
          <w:rFonts w:ascii="GHEA Grapalat" w:hAnsi="GHEA Grapalat"/>
          <w:b/>
          <w:color w:val="000000" w:themeColor="text1"/>
          <w:sz w:val="22"/>
          <w:szCs w:val="22"/>
          <w:lang w:val="hy-AM"/>
        </w:rPr>
        <w:t>ԵՔ-ԳՀԾՁԲ-26/59</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1"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E3487E">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0B27FC2D"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FD103F">
        <w:rPr>
          <w:rFonts w:ascii="GHEA Grapalat" w:hAnsi="GHEA Grapalat"/>
          <w:b/>
          <w:color w:val="000000" w:themeColor="text1"/>
          <w:sz w:val="22"/>
          <w:szCs w:val="22"/>
          <w:lang w:val="hy-AM"/>
        </w:rPr>
        <w:t>ԵՔ-ԳՀԾՁԲ-26/59</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E3487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2"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E3487E">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E3487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E3487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E3487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E3487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E3487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E3487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E3487E">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9E7CB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9E7CB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E3487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9E7CB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9E7CB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9E7CB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9E7CB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E3487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E3487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E3487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E3487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E3487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9E7CB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9E7CB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9E7CB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9E7CB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9E7CB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9E7CB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9E7CB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9E7CB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9E7CB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9E7CB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9E7CB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9E7CB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E3487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E3487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9E7CB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9E7CB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E3487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9E7CB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9E7CB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E3487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E3487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3487E">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3"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E3487E">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E3487E">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E3487E">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E3487E">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E3487E">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E3487E">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E3487E">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E3487E">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E3487E">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E3487E">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E3487E">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E3487E">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2181F25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D720F0">
        <w:rPr>
          <w:rFonts w:ascii="GHEA Grapalat" w:hAnsi="GHEA Grapalat"/>
          <w:b/>
          <w:color w:val="000000" w:themeColor="text1"/>
          <w:lang w:val="hy-AM"/>
        </w:rPr>
        <w:t>ԵՔ-</w:t>
      </w:r>
      <w:r w:rsidR="00FD103F">
        <w:rPr>
          <w:rFonts w:ascii="GHEA Grapalat" w:hAnsi="GHEA Grapalat"/>
          <w:b/>
          <w:color w:val="000000" w:themeColor="text1"/>
          <w:lang w:val="hy-AM"/>
        </w:rPr>
        <w:t>ԳՀԾՁԲ-26/59</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399F7BF5" w:rsidR="000819E3" w:rsidRPr="00D720F0" w:rsidRDefault="000819E3" w:rsidP="000819E3">
      <w:pPr>
        <w:widowControl w:val="0"/>
        <w:ind w:firstLine="567"/>
        <w:jc w:val="both"/>
        <w:rPr>
          <w:rFonts w:ascii="GHEA Grapalat" w:hAnsi="GHEA Grapalat"/>
          <w:color w:val="000000" w:themeColor="text1"/>
          <w:sz w:val="22"/>
          <w:szCs w:val="22"/>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D720F0">
        <w:rPr>
          <w:rFonts w:ascii="GHEA Grapalat" w:hAnsi="GHEA Grapalat"/>
          <w:color w:val="000000" w:themeColor="text1"/>
          <w:sz w:val="22"/>
          <w:szCs w:val="22"/>
          <w:lang w:val="es-ES"/>
        </w:rPr>
        <w:t>«</w:t>
      </w:r>
      <w:r w:rsidR="00FD103F">
        <w:rPr>
          <w:rFonts w:ascii="GHEA Grapalat" w:hAnsi="GHEA Grapalat"/>
          <w:b/>
          <w:color w:val="000000" w:themeColor="text1"/>
          <w:sz w:val="22"/>
          <w:szCs w:val="22"/>
          <w:lang w:val="hy-AM"/>
        </w:rPr>
        <w:t>ԵՔ-ԳՀԾՁԲ-26/59</w:t>
      </w:r>
      <w:r w:rsidRPr="00D720F0">
        <w:rPr>
          <w:rFonts w:ascii="GHEA Grapalat" w:hAnsi="GHEA Grapalat"/>
          <w:color w:val="000000" w:themeColor="text1"/>
          <w:sz w:val="22"/>
          <w:szCs w:val="22"/>
          <w:lang w:val="af-ZA"/>
        </w:rPr>
        <w:t>»</w:t>
      </w:r>
      <w:r w:rsidRPr="00D720F0">
        <w:rPr>
          <w:rFonts w:ascii="GHEA Grapalat" w:hAnsi="GHEA Grapalat"/>
          <w:color w:val="000000" w:themeColor="text1"/>
          <w:spacing w:val="-6"/>
          <w:sz w:val="22"/>
          <w:szCs w:val="22"/>
        </w:rPr>
        <w:t>,</w:t>
      </w:r>
      <w:r w:rsidRPr="00D720F0">
        <w:rPr>
          <w:rFonts w:ascii="GHEA Grapalat" w:hAnsi="GHEA Grapalat"/>
          <w:color w:val="000000" w:themeColor="text1"/>
          <w:sz w:val="22"/>
          <w:szCs w:val="22"/>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1AE0AB74" w:rsidR="00C64EE1" w:rsidRPr="00D720F0" w:rsidRDefault="00D720F0" w:rsidP="00FD103F">
            <w:pPr>
              <w:widowControl w:val="0"/>
              <w:jc w:val="center"/>
              <w:rPr>
                <w:rFonts w:ascii="GHEA Grapalat" w:hAnsi="GHEA Grapalat"/>
                <w:color w:val="000000" w:themeColor="text1"/>
                <w:sz w:val="16"/>
                <w:szCs w:val="16"/>
              </w:rPr>
            </w:pPr>
            <w:r w:rsidRPr="00D720F0">
              <w:rPr>
                <w:rFonts w:ascii="GHEA Grapalat" w:hAnsi="GHEA Grapalat"/>
                <w:color w:val="000000" w:themeColor="text1"/>
                <w:spacing w:val="6"/>
              </w:rPr>
              <w:t xml:space="preserve">Техническое обслуживание и текущий ремонт служебного автомобиля главы </w:t>
            </w:r>
            <w:r w:rsidR="00FD103F">
              <w:rPr>
                <w:rFonts w:ascii="GHEA Grapalat" w:hAnsi="GHEA Grapalat"/>
                <w:color w:val="000000" w:themeColor="text1"/>
                <w:spacing w:val="6"/>
              </w:rPr>
              <w:t>Аджапнякского</w:t>
            </w:r>
            <w:r w:rsidRPr="00D720F0">
              <w:rPr>
                <w:rFonts w:ascii="GHEA Grapalat" w:hAnsi="GHEA Grapalat"/>
                <w:color w:val="000000" w:themeColor="text1"/>
                <w:spacing w:val="6"/>
              </w:rPr>
              <w:t xml:space="preserve"> административного округа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4D41177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FD103F">
        <w:rPr>
          <w:rFonts w:ascii="GHEA Grapalat" w:hAnsi="GHEA Grapalat"/>
          <w:b/>
          <w:color w:val="000000" w:themeColor="text1"/>
          <w:lang w:val="hy-AM"/>
        </w:rPr>
        <w:t>ԵՔ-ԳՀԾՁԲ-26/59</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A122400"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FD103F">
        <w:rPr>
          <w:rFonts w:ascii="GHEA Grapalat" w:hAnsi="GHEA Grapalat"/>
          <w:b/>
          <w:color w:val="000000" w:themeColor="text1"/>
          <w:lang w:val="hy-AM"/>
        </w:rPr>
        <w:t>ԵՔ-ԳՀԾՁԲ-26/59</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003FAD">
        <w:rPr>
          <w:rFonts w:ascii="GHEA Grapalat" w:hAnsi="GHEA Grapalat"/>
          <w:color w:val="000000" w:themeColor="text1"/>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r w:rsidR="0014494F" w:rsidRPr="00003FAD">
              <w:rPr>
                <w:rFonts w:ascii="GHEA Grapalat" w:hAnsi="GHEA Grapalat" w:cs="Sylfaen"/>
                <w:b/>
                <w:color w:val="000000" w:themeColor="text1"/>
                <w:spacing w:val="-2"/>
                <w:lang w:val="en-US"/>
              </w:rPr>
              <w:t>oe</w:t>
            </w:r>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456BE55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FD103F">
        <w:rPr>
          <w:rFonts w:ascii="GHEA Grapalat" w:hAnsi="GHEA Grapalat"/>
          <w:b/>
          <w:color w:val="000000" w:themeColor="text1"/>
          <w:lang w:val="hy-AM"/>
        </w:rPr>
        <w:t>ԵՔ-ԳՀԾՁԲ-26/59</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67760899"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D720F0">
        <w:rPr>
          <w:rFonts w:ascii="GHEA Grapalat" w:hAnsi="GHEA Grapalat"/>
          <w:b/>
          <w:color w:val="000000" w:themeColor="text1"/>
          <w:sz w:val="22"/>
          <w:szCs w:val="22"/>
          <w:lang w:val="hy-AM"/>
        </w:rPr>
        <w:t>ԵՔ-ԳՀԾՁԲ-26/</w:t>
      </w:r>
      <w:r w:rsidR="00272AEE">
        <w:rPr>
          <w:rFonts w:ascii="GHEA Grapalat" w:hAnsi="GHEA Grapalat"/>
          <w:b/>
          <w:color w:val="000000" w:themeColor="text1"/>
          <w:sz w:val="22"/>
          <w:szCs w:val="22"/>
          <w:lang w:val="hy-AM"/>
        </w:rPr>
        <w:t>59</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r w:rsidR="00DF538B" w:rsidRPr="00003FAD">
              <w:rPr>
                <w:rFonts w:ascii="GHEA Grapalat" w:hAnsi="GHEA Grapalat" w:cs="Sylfaen"/>
                <w:b/>
                <w:color w:val="000000" w:themeColor="text1"/>
                <w:spacing w:val="-2"/>
                <w:lang w:val="en-US"/>
              </w:rPr>
              <w:t>oe</w:t>
            </w:r>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E36CE4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FD103F">
        <w:rPr>
          <w:rFonts w:ascii="GHEA Grapalat" w:hAnsi="GHEA Grapalat"/>
          <w:b/>
          <w:color w:val="000000" w:themeColor="text1"/>
          <w:lang w:val="hy-AM"/>
        </w:rPr>
        <w:t>ԵՔ-ԳՀԾՁԲ-26/59</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20DB6B2" w14:textId="77777777" w:rsidR="00D720F0" w:rsidRDefault="008178CA" w:rsidP="008178CA">
      <w:pPr>
        <w:widowControl w:val="0"/>
        <w:spacing w:after="160" w:line="360" w:lineRule="auto"/>
        <w:ind w:firstLine="142"/>
        <w:jc w:val="center"/>
        <w:rPr>
          <w:rFonts w:ascii="GHEA Grapalat" w:hAnsi="GHEA Grapalat"/>
          <w:color w:val="000000" w:themeColor="text1"/>
          <w:lang w:val="hy-AM"/>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p>
    <w:p w14:paraId="75883C87" w14:textId="1326C46D" w:rsidR="008178CA" w:rsidRPr="00D76EB9" w:rsidRDefault="00F30801" w:rsidP="008178CA">
      <w:pPr>
        <w:widowControl w:val="0"/>
        <w:spacing w:after="160" w:line="360" w:lineRule="auto"/>
        <w:ind w:firstLine="142"/>
        <w:jc w:val="center"/>
        <w:rPr>
          <w:rFonts w:ascii="GHEA Grapalat" w:hAnsi="GHEA Grapalat" w:cs="Times Armenian"/>
          <w:b/>
          <w:color w:val="000000" w:themeColor="text1"/>
          <w:sz w:val="22"/>
          <w:szCs w:val="22"/>
        </w:rPr>
      </w:pPr>
      <w:r>
        <w:rPr>
          <w:rFonts w:ascii="GHEA Grapalat" w:hAnsi="GHEA Grapalat"/>
          <w:color w:val="000000" w:themeColor="text1"/>
          <w:lang w:val="hy-AM"/>
        </w:rPr>
        <w:t xml:space="preserve"> </w:t>
      </w:r>
      <w:r w:rsidR="008178CA" w:rsidRPr="00003FAD">
        <w:rPr>
          <w:rFonts w:ascii="GHEA Grapalat" w:hAnsi="GHEA Grapalat"/>
          <w:color w:val="000000" w:themeColor="text1"/>
        </w:rPr>
        <w:t>''</w:t>
      </w:r>
      <w:r w:rsidR="008178CA"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503BA73A"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FD103F">
        <w:rPr>
          <w:rFonts w:ascii="GHEA Grapalat" w:hAnsi="GHEA Grapalat"/>
          <w:b/>
          <w:color w:val="000000" w:themeColor="text1"/>
          <w:sz w:val="22"/>
          <w:szCs w:val="22"/>
          <w:lang w:val="hy-AM"/>
        </w:rPr>
        <w:t>ԵՔ-ԳՀԾՁԲ-26/59</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4"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5"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1CFF8D69"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5D0147" w:rsidRPr="00376A2E">
        <w:rPr>
          <w:rFonts w:ascii="GHEA Grapalat" w:hAnsi="GHEA Grapalat"/>
          <w:b/>
          <w:color w:val="000000" w:themeColor="text1"/>
          <w:spacing w:val="6"/>
        </w:rPr>
        <w:t xml:space="preserve">Услуги по </w:t>
      </w:r>
      <w:r w:rsidR="00D720F0" w:rsidRPr="00D720F0">
        <w:rPr>
          <w:rFonts w:ascii="GHEA Grapalat" w:hAnsi="GHEA Grapalat"/>
          <w:b/>
          <w:color w:val="000000" w:themeColor="text1"/>
          <w:spacing w:val="6"/>
        </w:rPr>
        <w:t>Техническо</w:t>
      </w:r>
      <w:r w:rsidR="00D720F0">
        <w:rPr>
          <w:rFonts w:ascii="GHEA Grapalat" w:hAnsi="GHEA Grapalat"/>
          <w:b/>
          <w:color w:val="000000" w:themeColor="text1"/>
          <w:spacing w:val="6"/>
        </w:rPr>
        <w:t>му</w:t>
      </w:r>
      <w:r w:rsidR="00D720F0" w:rsidRPr="00D720F0">
        <w:rPr>
          <w:rFonts w:ascii="GHEA Grapalat" w:hAnsi="GHEA Grapalat"/>
          <w:b/>
          <w:color w:val="000000" w:themeColor="text1"/>
          <w:spacing w:val="6"/>
        </w:rPr>
        <w:t xml:space="preserve"> обслуживани</w:t>
      </w:r>
      <w:r w:rsidR="00D720F0">
        <w:rPr>
          <w:rFonts w:ascii="GHEA Grapalat" w:hAnsi="GHEA Grapalat"/>
          <w:b/>
          <w:color w:val="000000" w:themeColor="text1"/>
          <w:spacing w:val="6"/>
        </w:rPr>
        <w:t>ю</w:t>
      </w:r>
      <w:r w:rsidR="00D720F0" w:rsidRPr="00D720F0">
        <w:rPr>
          <w:rFonts w:ascii="GHEA Grapalat" w:hAnsi="GHEA Grapalat"/>
          <w:b/>
          <w:color w:val="000000" w:themeColor="text1"/>
          <w:spacing w:val="6"/>
        </w:rPr>
        <w:t xml:space="preserve"> и текущий ремонт служебного автомобиля главы </w:t>
      </w:r>
      <w:r w:rsidR="00FD103F">
        <w:rPr>
          <w:rFonts w:ascii="GHEA Grapalat" w:hAnsi="GHEA Grapalat"/>
          <w:b/>
          <w:color w:val="000000" w:themeColor="text1"/>
          <w:spacing w:val="6"/>
        </w:rPr>
        <w:t>Аджапнякского</w:t>
      </w:r>
      <w:r w:rsidR="00D720F0" w:rsidRPr="00D720F0">
        <w:rPr>
          <w:rFonts w:ascii="GHEA Grapalat" w:hAnsi="GHEA Grapalat"/>
          <w:b/>
          <w:color w:val="000000" w:themeColor="text1"/>
          <w:spacing w:val="6"/>
        </w:rPr>
        <w:t xml:space="preserve"> административного округа </w:t>
      </w:r>
      <w:r w:rsidR="005D0147" w:rsidRPr="00376A2E">
        <w:rPr>
          <w:rFonts w:ascii="GHEA Grapalat" w:hAnsi="GHEA Grapalat"/>
          <w:b/>
          <w:color w:val="000000" w:themeColor="text1"/>
          <w:spacing w:val="6"/>
        </w:rPr>
        <w:t>города Еревана</w:t>
      </w:r>
      <w:r w:rsidR="005D0147"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w:t>
      </w:r>
      <w:r w:rsidRPr="00003FAD">
        <w:rPr>
          <w:rFonts w:ascii="GHEA Grapalat" w:hAnsi="GHEA Grapalat"/>
          <w:color w:val="000000" w:themeColor="text1"/>
        </w:rPr>
        <w:lastRenderedPageBreak/>
        <w:t xml:space="preserve">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003FAD">
        <w:rPr>
          <w:rFonts w:ascii="GHEA Grapalat" w:hAnsi="GHEA Grapalat"/>
          <w:color w:val="000000" w:themeColor="text1"/>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03FAD">
        <w:rPr>
          <w:rFonts w:ascii="GHEA Grapalat" w:hAnsi="GHEA Grapalat"/>
          <w:color w:val="000000" w:themeColor="text1"/>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w:t>
      </w:r>
      <w:r w:rsidRPr="00003FAD">
        <w:rPr>
          <w:rFonts w:ascii="GHEA Grapalat" w:hAnsi="GHEA Grapalat"/>
          <w:color w:val="000000" w:themeColor="text1"/>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003FAD">
        <w:rPr>
          <w:rFonts w:ascii="GHEA Grapalat" w:hAnsi="GHEA Grapalat"/>
          <w:color w:val="000000" w:themeColor="text1"/>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lastRenderedPageBreak/>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20C7B33" w14:textId="3955BCA8" w:rsidR="003B2F27" w:rsidRPr="00D720F0" w:rsidRDefault="000619E7" w:rsidP="003B2F2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lastRenderedPageBreak/>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lastRenderedPageBreak/>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4FD70F38"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20F0">
        <w:rPr>
          <w:rFonts w:ascii="GHEA Grapalat" w:hAnsi="GHEA Grapalat"/>
          <w:b/>
          <w:color w:val="000000" w:themeColor="text1"/>
          <w:sz w:val="22"/>
          <w:szCs w:val="22"/>
          <w:lang w:val="hy-AM"/>
        </w:rPr>
        <w:t>ԵՔ-ԳՀԾՁԲ-26/41</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171"/>
        <w:gridCol w:w="2275"/>
        <w:gridCol w:w="1078"/>
        <w:gridCol w:w="1052"/>
        <w:gridCol w:w="837"/>
        <w:gridCol w:w="1602"/>
        <w:gridCol w:w="1744"/>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5D0147">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60"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8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51"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13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5D0147">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60"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8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51"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2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5D0147" w:rsidRPr="00003FAD" w14:paraId="1446E2C5" w14:textId="77777777" w:rsidTr="005D0147">
        <w:trPr>
          <w:trHeight w:val="277"/>
          <w:jc w:val="center"/>
        </w:trPr>
        <w:tc>
          <w:tcPr>
            <w:tcW w:w="508" w:type="dxa"/>
            <w:vAlign w:val="center"/>
          </w:tcPr>
          <w:p w14:paraId="3C9E8543" w14:textId="77777777" w:rsidR="005D0147" w:rsidRPr="00A83B50" w:rsidRDefault="005D0147" w:rsidP="005D014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5D0147" w:rsidRPr="00003FAD" w:rsidRDefault="005D0147" w:rsidP="005D0147">
            <w:pPr>
              <w:widowControl w:val="0"/>
              <w:spacing w:after="120"/>
              <w:jc w:val="center"/>
              <w:rPr>
                <w:rFonts w:ascii="GHEA Grapalat" w:hAnsi="GHEA Grapalat"/>
                <w:color w:val="000000" w:themeColor="text1"/>
                <w:sz w:val="20"/>
              </w:rPr>
            </w:pPr>
          </w:p>
        </w:tc>
        <w:tc>
          <w:tcPr>
            <w:tcW w:w="2260" w:type="dxa"/>
          </w:tcPr>
          <w:p w14:paraId="560C707D" w14:textId="77777777" w:rsidR="00213F77" w:rsidRDefault="00213F77" w:rsidP="00213F77">
            <w:pPr>
              <w:spacing w:after="300"/>
              <w:jc w:val="center"/>
              <w:rPr>
                <w:rStyle w:val="ng-binding"/>
                <w:rFonts w:asciiTheme="minorHAnsi" w:hAnsiTheme="minorHAnsi" w:cs="Helvetica"/>
                <w:color w:val="403931"/>
                <w:sz w:val="21"/>
                <w:szCs w:val="21"/>
              </w:rPr>
            </w:pPr>
          </w:p>
          <w:p w14:paraId="36445EA7" w14:textId="77777777" w:rsidR="00213F77" w:rsidRDefault="00213F77" w:rsidP="00213F77">
            <w:pPr>
              <w:spacing w:after="300"/>
              <w:jc w:val="center"/>
              <w:rPr>
                <w:rStyle w:val="ng-binding"/>
                <w:rFonts w:asciiTheme="minorHAnsi" w:hAnsiTheme="minorHAnsi" w:cs="Helvetica"/>
                <w:color w:val="403931"/>
                <w:sz w:val="21"/>
                <w:szCs w:val="21"/>
              </w:rPr>
            </w:pPr>
          </w:p>
          <w:p w14:paraId="77EFEE14" w14:textId="77777777" w:rsidR="00213F77" w:rsidRDefault="00213F77" w:rsidP="00213F77">
            <w:pPr>
              <w:spacing w:after="300"/>
              <w:jc w:val="center"/>
              <w:rPr>
                <w:rStyle w:val="ng-binding"/>
                <w:rFonts w:asciiTheme="minorHAnsi" w:hAnsiTheme="minorHAnsi" w:cs="Helvetica"/>
                <w:color w:val="403931"/>
                <w:sz w:val="21"/>
                <w:szCs w:val="21"/>
              </w:rPr>
            </w:pPr>
          </w:p>
          <w:p w14:paraId="4A8D650F" w14:textId="77777777" w:rsidR="00213F77" w:rsidRDefault="00213F77" w:rsidP="00213F77">
            <w:pPr>
              <w:spacing w:after="300"/>
              <w:jc w:val="center"/>
              <w:rPr>
                <w:rStyle w:val="ng-binding"/>
                <w:rFonts w:asciiTheme="minorHAnsi" w:hAnsiTheme="minorHAnsi" w:cs="Helvetica"/>
                <w:color w:val="403931"/>
                <w:sz w:val="21"/>
                <w:szCs w:val="21"/>
              </w:rPr>
            </w:pPr>
          </w:p>
          <w:p w14:paraId="5EF41D14" w14:textId="77777777" w:rsidR="00213F77" w:rsidRDefault="00213F77" w:rsidP="00213F77">
            <w:pPr>
              <w:spacing w:after="300"/>
              <w:jc w:val="center"/>
              <w:rPr>
                <w:rFonts w:ascii="Helvetica" w:hAnsi="Helvetica" w:cs="Helvetica"/>
                <w:color w:val="403931"/>
                <w:sz w:val="21"/>
                <w:szCs w:val="21"/>
              </w:rPr>
            </w:pPr>
            <w:r w:rsidRPr="00A158FF">
              <w:rPr>
                <w:rStyle w:val="ng-binding"/>
                <w:rFonts w:ascii="Helvetica" w:hAnsi="Helvetica" w:cs="Helvetica"/>
                <w:color w:val="403931"/>
                <w:sz w:val="21"/>
                <w:szCs w:val="21"/>
              </w:rPr>
              <w:t>50111130/6</w:t>
            </w:r>
          </w:p>
          <w:p w14:paraId="3B85EE68" w14:textId="594C4B5D" w:rsidR="005D0147" w:rsidRPr="00C64EE1" w:rsidRDefault="005D0147" w:rsidP="005D0147">
            <w:pPr>
              <w:pStyle w:val="ListParagraph"/>
              <w:widowControl w:val="0"/>
              <w:spacing w:after="120"/>
              <w:rPr>
                <w:rFonts w:ascii="GHEA Grapalat" w:hAnsi="GHEA Grapalat"/>
                <w:color w:val="000000" w:themeColor="text1"/>
                <w:sz w:val="20"/>
              </w:rPr>
            </w:pPr>
          </w:p>
        </w:tc>
        <w:tc>
          <w:tcPr>
            <w:tcW w:w="2381" w:type="dxa"/>
            <w:vAlign w:val="center"/>
          </w:tcPr>
          <w:p w14:paraId="6E55AA89" w14:textId="77777777" w:rsidR="00213F77" w:rsidRPr="003A45E0" w:rsidRDefault="00213F77" w:rsidP="00213F77">
            <w:pPr>
              <w:jc w:val="both"/>
              <w:rPr>
                <w:rFonts w:ascii="GHEA Grapalat" w:hAnsi="GHEA Grapalat"/>
                <w:b/>
                <w:sz w:val="20"/>
                <w:szCs w:val="20"/>
              </w:rPr>
            </w:pPr>
            <w:r w:rsidRPr="003A45E0">
              <w:rPr>
                <w:rFonts w:ascii="GHEA Grapalat" w:hAnsi="GHEA Grapalat"/>
                <w:b/>
                <w:sz w:val="20"/>
                <w:szCs w:val="20"/>
              </w:rPr>
              <w:t>Служебный автомобиль марки «Hyundai Elantra» /500LU01 од выпуска — 2014/ – услуги по ремонту и техническому обслуживанию.</w:t>
            </w:r>
          </w:p>
          <w:p w14:paraId="1C17E4A6" w14:textId="677C3FEE" w:rsidR="005D0147" w:rsidRPr="00003FAD" w:rsidRDefault="00213F77" w:rsidP="00213F77">
            <w:pPr>
              <w:widowControl w:val="0"/>
              <w:spacing w:after="120"/>
              <w:jc w:val="center"/>
              <w:rPr>
                <w:rFonts w:ascii="GHEA Grapalat" w:hAnsi="GHEA Grapalat"/>
                <w:color w:val="000000" w:themeColor="text1"/>
                <w:sz w:val="20"/>
              </w:rPr>
            </w:pPr>
            <w:r w:rsidRPr="0070102F">
              <w:rPr>
                <w:rFonts w:ascii="Arial" w:hAnsi="Arial" w:cs="Arial"/>
                <w:sz w:val="16"/>
                <w:szCs w:val="16"/>
              </w:rPr>
              <w:t xml:space="preserve">Исполнитель должен осуществить оказание услуг, включающие  SU-1 и SU-2. Общая диагностика автомобиля, услуги текущего ремонта двигателя, коробки передач, систем питания и торможения, рулевого механизма, ходовых частей, ремонт системы зажигания и услуги по замене запчастями высокого качества, замена масло двигателя, обеспечение антифризом, </w:t>
            </w:r>
            <w:r w:rsidRPr="0070102F">
              <w:rPr>
                <w:rFonts w:ascii="Arial" w:hAnsi="Arial" w:cs="Arial"/>
                <w:sz w:val="16"/>
                <w:szCs w:val="16"/>
              </w:rPr>
              <w:lastRenderedPageBreak/>
              <w:t xml:space="preserve">другими топливно-смазочными материалами, замена фильтров масла, бензина, воздуха и салона на новые, установка шин автомобиля и балансировка колес, а также общая мойка автомобиля.  В случае необходимости также ремонт кузова, дверей, решение задач, связанных с замками и стеклами, ремонт глушителя, осуществление работ по обеспечению аккумулятора.  А также в случае необходимости и другие услуги. Все заменяемые запчасти должны быть новые и неиспользованные. Гарантийный срок услуги замены устанавливается на 1 год. </w:t>
            </w:r>
          </w:p>
        </w:tc>
        <w:tc>
          <w:tcPr>
            <w:tcW w:w="1078" w:type="dxa"/>
            <w:vAlign w:val="center"/>
          </w:tcPr>
          <w:p w14:paraId="5BAB781D" w14:textId="57FE7FE6" w:rsidR="005D0147" w:rsidRPr="00003FAD" w:rsidRDefault="005D0147" w:rsidP="005D0147">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5D0147" w:rsidRPr="00003FAD" w:rsidRDefault="005D0147" w:rsidP="005D0147">
            <w:pPr>
              <w:widowControl w:val="0"/>
              <w:spacing w:after="120"/>
              <w:jc w:val="center"/>
              <w:rPr>
                <w:rFonts w:ascii="GHEA Grapalat" w:hAnsi="GHEA Grapalat"/>
                <w:color w:val="000000" w:themeColor="text1"/>
                <w:sz w:val="20"/>
              </w:rPr>
            </w:pPr>
          </w:p>
        </w:tc>
        <w:tc>
          <w:tcPr>
            <w:tcW w:w="851" w:type="dxa"/>
            <w:vAlign w:val="center"/>
          </w:tcPr>
          <w:p w14:paraId="1935DD13" w14:textId="516E4890" w:rsidR="005D0147" w:rsidRPr="00003FAD" w:rsidRDefault="005D0147" w:rsidP="005D0147">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29" w:type="dxa"/>
          </w:tcPr>
          <w:p w14:paraId="0A45224E" w14:textId="3D90F698" w:rsidR="005D0147" w:rsidRDefault="005D0147" w:rsidP="005D0147">
            <w:pPr>
              <w:jc w:val="center"/>
              <w:rPr>
                <w:rFonts w:ascii="Sylfaen" w:hAnsi="Sylfaen" w:cs="Arial"/>
                <w:sz w:val="18"/>
                <w:szCs w:val="18"/>
              </w:rPr>
            </w:pPr>
            <w:r>
              <w:rPr>
                <w:rFonts w:ascii="Sylfaen" w:hAnsi="Sylfaen" w:cs="Arial"/>
                <w:sz w:val="18"/>
                <w:szCs w:val="18"/>
              </w:rPr>
              <w:t>Г.Ереван</w:t>
            </w:r>
          </w:p>
          <w:p w14:paraId="426ECEB6" w14:textId="387F3EBA" w:rsidR="005D0147" w:rsidRPr="00003FAD" w:rsidRDefault="005D0147" w:rsidP="005D0147">
            <w:pPr>
              <w:widowControl w:val="0"/>
              <w:spacing w:after="120"/>
              <w:jc w:val="center"/>
              <w:rPr>
                <w:rFonts w:ascii="GHEA Grapalat" w:hAnsi="GHEA Grapalat"/>
                <w:color w:val="000000" w:themeColor="text1"/>
                <w:sz w:val="20"/>
              </w:rPr>
            </w:pPr>
          </w:p>
        </w:tc>
        <w:tc>
          <w:tcPr>
            <w:tcW w:w="1408" w:type="dxa"/>
          </w:tcPr>
          <w:p w14:paraId="4DF4A42F" w14:textId="77777777" w:rsidR="00213F77" w:rsidRPr="009A62C0" w:rsidRDefault="00213F77" w:rsidP="00213F77">
            <w:pPr>
              <w:pStyle w:val="NormalWeb"/>
            </w:pPr>
            <w:r w:rsidRPr="009A62C0">
              <w:t>С даты вступления договора в силу по 20 декабря 2026 года включительно.</w:t>
            </w:r>
          </w:p>
          <w:p w14:paraId="2FFCE76C" w14:textId="7E097996" w:rsidR="005D0147" w:rsidRPr="00003FAD" w:rsidRDefault="005D0147" w:rsidP="005D0147">
            <w:pPr>
              <w:widowControl w:val="0"/>
              <w:spacing w:after="120"/>
              <w:jc w:val="center"/>
              <w:rPr>
                <w:rFonts w:ascii="GHEA Grapalat" w:hAnsi="GHEA Grapalat"/>
                <w:color w:val="000000" w:themeColor="text1"/>
                <w:sz w:val="20"/>
              </w:rPr>
            </w:pPr>
          </w:p>
        </w:tc>
      </w:tr>
    </w:tbl>
    <w:p w14:paraId="5ABD4C38" w14:textId="77777777" w:rsidR="00554D44" w:rsidRDefault="00554D44" w:rsidP="00375205">
      <w:pPr>
        <w:widowControl w:val="0"/>
        <w:spacing w:after="160" w:line="360" w:lineRule="auto"/>
        <w:ind w:firstLine="567"/>
        <w:jc w:val="right"/>
        <w:rPr>
          <w:rFonts w:ascii="GHEA Grapalat" w:hAnsi="GHEA Grapalat"/>
          <w:i/>
          <w:color w:val="000000" w:themeColor="text1"/>
          <w:lang w:val="hy-AM"/>
        </w:rPr>
      </w:pPr>
    </w:p>
    <w:p w14:paraId="191A444D" w14:textId="77777777" w:rsidR="00B2591E" w:rsidRPr="003B634D" w:rsidRDefault="00B2591E" w:rsidP="00FD103F">
      <w:pPr>
        <w:widowControl w:val="0"/>
        <w:spacing w:after="160" w:line="360" w:lineRule="auto"/>
        <w:ind w:firstLine="567"/>
        <w:jc w:val="center"/>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79E8E7D8" w14:textId="77777777" w:rsidR="00FD103F" w:rsidRDefault="00FD103F" w:rsidP="00213F77">
      <w:pPr>
        <w:widowControl w:val="0"/>
        <w:spacing w:after="160" w:line="360" w:lineRule="auto"/>
        <w:rPr>
          <w:rFonts w:ascii="GHEA Grapalat" w:hAnsi="GHEA Grapalat"/>
          <w:i/>
          <w:color w:val="000000" w:themeColor="text1"/>
        </w:rPr>
      </w:pPr>
    </w:p>
    <w:p w14:paraId="37FCE9C7" w14:textId="77777777" w:rsidR="00213F77" w:rsidRDefault="00213F77" w:rsidP="00213F77">
      <w:pPr>
        <w:widowControl w:val="0"/>
        <w:spacing w:after="160" w:line="360" w:lineRule="auto"/>
        <w:rPr>
          <w:rFonts w:ascii="GHEA Grapalat" w:hAnsi="GHEA Grapalat"/>
          <w:i/>
          <w:color w:val="000000" w:themeColor="text1"/>
        </w:rPr>
      </w:pPr>
    </w:p>
    <w:p w14:paraId="649045AB" w14:textId="77777777"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r w:rsidRPr="00FB642A">
        <w:rPr>
          <w:rFonts w:ascii="GHEA Grapalat" w:hAnsi="GHEA Grapalat"/>
          <w:i/>
        </w:rPr>
        <w:t>.1</w:t>
      </w:r>
    </w:p>
    <w:p w14:paraId="0DCD9887" w14:textId="4C8C3821"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FD103F">
        <w:rPr>
          <w:rFonts w:ascii="GHEA Grapalat" w:hAnsi="GHEA Grapalat"/>
          <w:b/>
          <w:color w:val="000000" w:themeColor="text1"/>
          <w:sz w:val="22"/>
          <w:szCs w:val="22"/>
          <w:lang w:val="hy-AM"/>
        </w:rPr>
        <w:t>ԵՔ-ԳՀԾՁԲ-26</w:t>
      </w:r>
      <w:r>
        <w:rPr>
          <w:rFonts w:ascii="GHEA Grapalat" w:hAnsi="GHEA Grapalat"/>
          <w:b/>
          <w:color w:val="000000" w:themeColor="text1"/>
          <w:sz w:val="22"/>
          <w:szCs w:val="22"/>
          <w:lang w:val="hy-AM"/>
        </w:rPr>
        <w:t>/</w:t>
      </w:r>
      <w:r w:rsidR="00FD103F">
        <w:rPr>
          <w:rFonts w:ascii="GHEA Grapalat" w:hAnsi="GHEA Grapalat"/>
          <w:b/>
          <w:color w:val="000000" w:themeColor="text1"/>
          <w:sz w:val="22"/>
          <w:szCs w:val="22"/>
        </w:rPr>
        <w:t>59</w:t>
      </w:r>
      <w:r w:rsidRPr="00F566BF">
        <w:rPr>
          <w:rFonts w:ascii="GHEA Grapalat" w:hAnsi="GHEA Grapalat"/>
          <w:sz w:val="24"/>
          <w:szCs w:val="24"/>
          <w:lang w:val="af-ZA"/>
        </w:rPr>
        <w:t>»</w:t>
      </w:r>
    </w:p>
    <w:p w14:paraId="236119A2" w14:textId="46434E29"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 xml:space="preserve">02    </w:t>
      </w:r>
      <w:r w:rsidRPr="00AD29CE">
        <w:rPr>
          <w:rFonts w:ascii="GHEA Grapalat" w:hAnsi="GHEA Grapalat"/>
          <w:i/>
        </w:rPr>
        <w:t>г.</w:t>
      </w:r>
    </w:p>
    <w:p w14:paraId="31840153"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03390D0" w14:textId="77777777" w:rsidR="004042EA" w:rsidRPr="00B2591E" w:rsidRDefault="004042EA" w:rsidP="004042EA">
      <w:pPr>
        <w:widowControl w:val="0"/>
        <w:spacing w:after="160" w:line="360" w:lineRule="auto"/>
        <w:ind w:firstLine="567"/>
        <w:jc w:val="right"/>
        <w:rPr>
          <w:rFonts w:ascii="GHEA Grapalat" w:hAnsi="GHEA Grapalat"/>
          <w:i/>
          <w:color w:val="000000" w:themeColor="text1"/>
          <w:lang w:val="hy-AM"/>
        </w:rPr>
      </w:pPr>
      <w:r w:rsidRPr="00B2591E">
        <w:rPr>
          <w:rFonts w:ascii="GHEA Grapalat" w:hAnsi="GHEA Grapalat"/>
          <w:i/>
          <w:color w:val="000000" w:themeColor="text1"/>
          <w:lang w:val="hy-AM"/>
        </w:rPr>
        <w:t xml:space="preserve"> МАКСИМАЛЬНЫЕ ЦЕНЫ ЗА ЕДИНИЦУ ДЛЯ КАЖДОГО ТИПА УСЛУГ *</w:t>
      </w:r>
    </w:p>
    <w:p w14:paraId="2A691D0B" w14:textId="77777777" w:rsidR="00FD103F" w:rsidRPr="00954EA4" w:rsidRDefault="00FD103F" w:rsidP="00FD103F">
      <w:pPr>
        <w:tabs>
          <w:tab w:val="left" w:pos="11057"/>
        </w:tabs>
        <w:spacing w:line="276" w:lineRule="auto"/>
        <w:rPr>
          <w:rFonts w:asciiTheme="minorHAnsi" w:hAnsiTheme="minorHAnsi"/>
          <w:b/>
          <w:color w:val="000000"/>
          <w:sz w:val="16"/>
          <w:szCs w:val="16"/>
        </w:rPr>
      </w:pPr>
      <w:r w:rsidRPr="00954EA4">
        <w:rPr>
          <w:rFonts w:ascii="Cambria" w:hAnsi="Cambria" w:cs="Cambria"/>
          <w:b/>
        </w:rPr>
        <w:t>Прейскурант</w:t>
      </w:r>
      <w:r w:rsidRPr="00954EA4">
        <w:rPr>
          <w:b/>
        </w:rPr>
        <w:t xml:space="preserve"> </w:t>
      </w:r>
      <w:r w:rsidRPr="00954EA4">
        <w:rPr>
          <w:rFonts w:ascii="Cambria" w:hAnsi="Cambria" w:cs="Cambria"/>
          <w:b/>
        </w:rPr>
        <w:t>цен</w:t>
      </w:r>
      <w:r w:rsidRPr="00954EA4">
        <w:rPr>
          <w:b/>
        </w:rPr>
        <w:t xml:space="preserve"> </w:t>
      </w:r>
      <w:r w:rsidRPr="00954EA4">
        <w:rPr>
          <w:rFonts w:ascii="Cambria" w:hAnsi="Cambria" w:cs="Cambria"/>
          <w:b/>
        </w:rPr>
        <w:t>на</w:t>
      </w:r>
      <w:r w:rsidRPr="00954EA4">
        <w:rPr>
          <w:b/>
        </w:rPr>
        <w:t xml:space="preserve"> </w:t>
      </w:r>
      <w:r w:rsidRPr="00954EA4">
        <w:rPr>
          <w:rFonts w:ascii="Cambria" w:hAnsi="Cambria" w:cs="Cambria"/>
          <w:b/>
        </w:rPr>
        <w:t>услуги</w:t>
      </w:r>
      <w:r w:rsidRPr="00954EA4">
        <w:rPr>
          <w:b/>
        </w:rPr>
        <w:t xml:space="preserve"> </w:t>
      </w:r>
      <w:r w:rsidRPr="00954EA4">
        <w:rPr>
          <w:rFonts w:ascii="Cambria" w:hAnsi="Cambria" w:cs="Cambria"/>
          <w:b/>
        </w:rPr>
        <w:t>по</w:t>
      </w:r>
      <w:r w:rsidRPr="00954EA4">
        <w:rPr>
          <w:b/>
        </w:rPr>
        <w:t xml:space="preserve"> </w:t>
      </w:r>
      <w:r w:rsidRPr="00954EA4">
        <w:rPr>
          <w:rFonts w:ascii="Cambria" w:hAnsi="Cambria" w:cs="Cambria"/>
          <w:b/>
        </w:rPr>
        <w:t>ремонту</w:t>
      </w:r>
      <w:r w:rsidRPr="00954EA4">
        <w:rPr>
          <w:b/>
        </w:rPr>
        <w:t xml:space="preserve"> </w:t>
      </w:r>
      <w:r w:rsidRPr="00954EA4">
        <w:rPr>
          <w:rFonts w:ascii="Cambria" w:hAnsi="Cambria" w:cs="Cambria"/>
          <w:b/>
        </w:rPr>
        <w:t>и</w:t>
      </w:r>
      <w:r w:rsidRPr="00954EA4">
        <w:rPr>
          <w:b/>
        </w:rPr>
        <w:t xml:space="preserve"> </w:t>
      </w:r>
      <w:r w:rsidRPr="00954EA4">
        <w:rPr>
          <w:rFonts w:ascii="Cambria" w:hAnsi="Cambria" w:cs="Cambria"/>
          <w:b/>
        </w:rPr>
        <w:t>техническому</w:t>
      </w:r>
      <w:r w:rsidRPr="00954EA4">
        <w:rPr>
          <w:b/>
        </w:rPr>
        <w:t xml:space="preserve"> </w:t>
      </w:r>
      <w:r w:rsidRPr="00954EA4">
        <w:rPr>
          <w:rFonts w:ascii="Cambria" w:hAnsi="Cambria" w:cs="Cambria"/>
          <w:b/>
        </w:rPr>
        <w:t>обслуживанию</w:t>
      </w:r>
      <w:r w:rsidRPr="00954EA4">
        <w:rPr>
          <w:b/>
        </w:rPr>
        <w:t xml:space="preserve"> </w:t>
      </w:r>
      <w:r w:rsidRPr="00954EA4">
        <w:rPr>
          <w:rFonts w:ascii="Cambria" w:hAnsi="Cambria" w:cs="Cambria"/>
          <w:b/>
        </w:rPr>
        <w:t>служебного</w:t>
      </w:r>
      <w:r w:rsidRPr="00954EA4">
        <w:rPr>
          <w:b/>
        </w:rPr>
        <w:t xml:space="preserve"> </w:t>
      </w:r>
      <w:r w:rsidRPr="00954EA4">
        <w:rPr>
          <w:rFonts w:ascii="Cambria" w:hAnsi="Cambria" w:cs="Cambria"/>
          <w:b/>
        </w:rPr>
        <w:t>автомобиля</w:t>
      </w:r>
      <w:r w:rsidRPr="00954EA4">
        <w:rPr>
          <w:b/>
        </w:rPr>
        <w:t xml:space="preserve"> </w:t>
      </w:r>
      <w:r w:rsidRPr="00954EA4">
        <w:rPr>
          <w:rFonts w:ascii="Cambria" w:hAnsi="Cambria" w:cs="Cambria"/>
          <w:b/>
        </w:rPr>
        <w:t>аппарата</w:t>
      </w:r>
      <w:r w:rsidRPr="00954EA4">
        <w:rPr>
          <w:b/>
        </w:rPr>
        <w:t xml:space="preserve"> </w:t>
      </w:r>
      <w:r w:rsidRPr="00954EA4">
        <w:rPr>
          <w:rFonts w:ascii="Cambria" w:hAnsi="Cambria" w:cs="Cambria"/>
          <w:b/>
        </w:rPr>
        <w:t>руководителя</w:t>
      </w:r>
      <w:r w:rsidRPr="00954EA4">
        <w:rPr>
          <w:b/>
        </w:rPr>
        <w:t xml:space="preserve"> </w:t>
      </w:r>
      <w:r w:rsidRPr="00954EA4">
        <w:rPr>
          <w:rFonts w:ascii="Cambria" w:hAnsi="Cambria" w:cs="Cambria"/>
          <w:b/>
        </w:rPr>
        <w:t>административного</w:t>
      </w:r>
      <w:r w:rsidRPr="00954EA4">
        <w:rPr>
          <w:b/>
        </w:rPr>
        <w:t xml:space="preserve"> </w:t>
      </w:r>
      <w:r w:rsidRPr="00954EA4">
        <w:rPr>
          <w:rFonts w:ascii="Cambria" w:hAnsi="Cambria" w:cs="Cambria"/>
          <w:b/>
        </w:rPr>
        <w:t>района</w:t>
      </w:r>
      <w:r w:rsidRPr="00954EA4">
        <w:rPr>
          <w:b/>
        </w:rPr>
        <w:t xml:space="preserve"> </w:t>
      </w:r>
      <w:r w:rsidRPr="00954EA4">
        <w:rPr>
          <w:rFonts w:ascii="Cambria" w:hAnsi="Cambria" w:cs="Cambria"/>
          <w:b/>
        </w:rPr>
        <w:t>Ачапняк</w:t>
      </w:r>
    </w:p>
    <w:p w14:paraId="1D8BFB5A" w14:textId="77777777" w:rsidR="00FD103F" w:rsidRPr="00954EA4" w:rsidRDefault="00FD103F" w:rsidP="00FD103F">
      <w:pPr>
        <w:tabs>
          <w:tab w:val="left" w:pos="11057"/>
        </w:tabs>
        <w:spacing w:line="276" w:lineRule="auto"/>
        <w:rPr>
          <w:rFonts w:ascii="GHEA Grapalat" w:hAnsi="GHEA Grapalat"/>
          <w:b/>
          <w:color w:val="000000"/>
          <w:sz w:val="16"/>
          <w:szCs w:val="16"/>
        </w:rPr>
      </w:pPr>
    </w:p>
    <w:tbl>
      <w:tblPr>
        <w:tblpPr w:leftFromText="180" w:rightFromText="180"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3998"/>
        <w:gridCol w:w="1291"/>
        <w:gridCol w:w="1707"/>
      </w:tblGrid>
      <w:tr w:rsidR="00FD103F" w:rsidRPr="004E57C7" w14:paraId="7E0A3FF6" w14:textId="77777777" w:rsidTr="00447C45">
        <w:trPr>
          <w:trHeight w:val="142"/>
        </w:trPr>
        <w:tc>
          <w:tcPr>
            <w:tcW w:w="588" w:type="dxa"/>
          </w:tcPr>
          <w:p w14:paraId="1E3662B2" w14:textId="77777777" w:rsidR="00FD103F" w:rsidRPr="004E57C7" w:rsidRDefault="00FD103F" w:rsidP="00447C45">
            <w:pPr>
              <w:jc w:val="center"/>
              <w:rPr>
                <w:rFonts w:ascii="GHEA Grapalat" w:hAnsi="GHEA Grapalat"/>
                <w:lang w:val="hy-AM"/>
              </w:rPr>
            </w:pPr>
            <w:r w:rsidRPr="004E57C7">
              <w:rPr>
                <w:rFonts w:ascii="GHEA Grapalat" w:hAnsi="GHEA Grapalat"/>
                <w:sz w:val="22"/>
                <w:szCs w:val="22"/>
                <w:lang w:val="hy-AM"/>
              </w:rPr>
              <w:t>н/н</w:t>
            </w:r>
          </w:p>
        </w:tc>
        <w:tc>
          <w:tcPr>
            <w:tcW w:w="3998" w:type="dxa"/>
          </w:tcPr>
          <w:p w14:paraId="27750694" w14:textId="77777777" w:rsidR="00FD103F" w:rsidRPr="004E57C7" w:rsidRDefault="00FD103F" w:rsidP="00447C45">
            <w:pPr>
              <w:jc w:val="center"/>
              <w:rPr>
                <w:rFonts w:ascii="GHEA Grapalat" w:hAnsi="GHEA Grapalat"/>
                <w:lang w:val="pt-BR"/>
              </w:rPr>
            </w:pPr>
            <w:r w:rsidRPr="004E57C7">
              <w:rPr>
                <w:rFonts w:ascii="GHEA Grapalat" w:hAnsi="GHEA Grapalat"/>
                <w:sz w:val="22"/>
                <w:szCs w:val="22"/>
              </w:rPr>
              <w:t>Название услуги</w:t>
            </w:r>
          </w:p>
        </w:tc>
        <w:tc>
          <w:tcPr>
            <w:tcW w:w="1291" w:type="dxa"/>
          </w:tcPr>
          <w:p w14:paraId="4F8A3348" w14:textId="77777777" w:rsidR="00FD103F" w:rsidRPr="004E57C7" w:rsidRDefault="00FD103F" w:rsidP="00447C45">
            <w:pPr>
              <w:jc w:val="center"/>
              <w:rPr>
                <w:rFonts w:ascii="GHEA Grapalat" w:hAnsi="GHEA Grapalat"/>
                <w:lang w:val="pt-BR"/>
              </w:rPr>
            </w:pPr>
            <w:r w:rsidRPr="004E57C7">
              <w:rPr>
                <w:rFonts w:ascii="GHEA Grapalat" w:hAnsi="GHEA Grapalat"/>
                <w:sz w:val="22"/>
                <w:szCs w:val="22"/>
                <w:lang w:val="pt-BR"/>
              </w:rPr>
              <w:t>Единица измерения</w:t>
            </w:r>
          </w:p>
        </w:tc>
        <w:tc>
          <w:tcPr>
            <w:tcW w:w="1283" w:type="dxa"/>
          </w:tcPr>
          <w:p w14:paraId="03DE30FE" w14:textId="77777777" w:rsidR="00FD103F" w:rsidRPr="00E43722" w:rsidRDefault="00FD103F" w:rsidP="00447C45">
            <w:pPr>
              <w:jc w:val="center"/>
              <w:rPr>
                <w:rFonts w:ascii="GHEA Grapalat" w:hAnsi="GHEA Grapalat"/>
              </w:rPr>
            </w:pPr>
            <w:r w:rsidRPr="00F562AF">
              <w:rPr>
                <w:rFonts w:ascii="GHEA Grapalat" w:hAnsi="GHEA Grapalat" w:hint="eastAsia"/>
                <w:sz w:val="22"/>
                <w:szCs w:val="22"/>
              </w:rPr>
              <w:t>Максимальные</w:t>
            </w:r>
            <w:r w:rsidRPr="00F562AF">
              <w:rPr>
                <w:rFonts w:ascii="GHEA Grapalat" w:hAnsi="GHEA Grapalat"/>
                <w:sz w:val="22"/>
                <w:szCs w:val="22"/>
              </w:rPr>
              <w:t xml:space="preserve"> </w:t>
            </w:r>
            <w:r w:rsidRPr="00F562AF">
              <w:rPr>
                <w:rFonts w:ascii="GHEA Grapalat" w:hAnsi="GHEA Grapalat" w:hint="eastAsia"/>
                <w:sz w:val="22"/>
                <w:szCs w:val="22"/>
              </w:rPr>
              <w:t>цены</w:t>
            </w:r>
          </w:p>
        </w:tc>
      </w:tr>
      <w:tr w:rsidR="00FD103F" w:rsidRPr="004E57C7" w14:paraId="0C75468B" w14:textId="77777777" w:rsidTr="00447C45">
        <w:trPr>
          <w:trHeight w:val="142"/>
        </w:trPr>
        <w:tc>
          <w:tcPr>
            <w:tcW w:w="588" w:type="dxa"/>
          </w:tcPr>
          <w:p w14:paraId="6A44A957"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1</w:t>
            </w:r>
          </w:p>
        </w:tc>
        <w:tc>
          <w:tcPr>
            <w:tcW w:w="3998" w:type="dxa"/>
          </w:tcPr>
          <w:p w14:paraId="67215AE0"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Замена моторного масла типа и 5/30, фильтром / фильтром / заводским или эквивалентом</w:t>
            </w:r>
            <w:r w:rsidRPr="004E57C7">
              <w:rPr>
                <w:rFonts w:ascii="GHEA Grapalat" w:hAnsi="GHEA Grapalat"/>
                <w:color w:val="000000"/>
                <w:sz w:val="22"/>
                <w:szCs w:val="22"/>
                <w:lang w:val="af-ZA"/>
              </w:rPr>
              <w:t>, в том числе работа</w:t>
            </w:r>
          </w:p>
        </w:tc>
        <w:tc>
          <w:tcPr>
            <w:tcW w:w="1291" w:type="dxa"/>
            <w:vAlign w:val="center"/>
          </w:tcPr>
          <w:p w14:paraId="05A82F47"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rPr>
              <w:t>литр</w:t>
            </w:r>
          </w:p>
        </w:tc>
        <w:tc>
          <w:tcPr>
            <w:tcW w:w="1283" w:type="dxa"/>
            <w:vAlign w:val="center"/>
          </w:tcPr>
          <w:p w14:paraId="202A597D" w14:textId="77777777" w:rsidR="00FD103F" w:rsidRPr="004E57C7" w:rsidRDefault="00FD103F" w:rsidP="00447C45">
            <w:pPr>
              <w:jc w:val="center"/>
              <w:rPr>
                <w:rFonts w:ascii="GHEA Grapalat" w:hAnsi="GHEA Grapalat"/>
              </w:rPr>
            </w:pPr>
          </w:p>
          <w:p w14:paraId="13B7C7B6" w14:textId="77777777" w:rsidR="00FD103F" w:rsidRPr="004E57C7" w:rsidRDefault="00FD103F" w:rsidP="00447C45">
            <w:pPr>
              <w:jc w:val="center"/>
              <w:rPr>
                <w:rFonts w:ascii="GHEA Grapalat" w:hAnsi="GHEA Grapalat"/>
                <w:lang w:val="af-ZA"/>
              </w:rPr>
            </w:pPr>
            <w:r w:rsidRPr="004E57C7">
              <w:rPr>
                <w:rFonts w:ascii="GHEA Grapalat" w:hAnsi="GHEA Grapalat"/>
                <w:lang w:val="af-ZA"/>
              </w:rPr>
              <w:t>3500</w:t>
            </w:r>
          </w:p>
        </w:tc>
      </w:tr>
      <w:tr w:rsidR="00FD103F" w:rsidRPr="004E57C7" w14:paraId="15FEE14B" w14:textId="77777777" w:rsidTr="00447C45">
        <w:trPr>
          <w:trHeight w:val="142"/>
        </w:trPr>
        <w:tc>
          <w:tcPr>
            <w:tcW w:w="588" w:type="dxa"/>
          </w:tcPr>
          <w:p w14:paraId="0A200988"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2</w:t>
            </w:r>
          </w:p>
        </w:tc>
        <w:tc>
          <w:tcPr>
            <w:tcW w:w="3998" w:type="dxa"/>
          </w:tcPr>
          <w:p w14:paraId="0A1A6161"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 xml:space="preserve"> Замена передн</w:t>
            </w:r>
            <w:r w:rsidRPr="004E57C7">
              <w:rPr>
                <w:rFonts w:ascii="GHEA Grapalat" w:hAnsi="GHEA Grapalat"/>
                <w:color w:val="000000"/>
                <w:sz w:val="22"/>
                <w:szCs w:val="22"/>
                <w:lang w:val="hy-AM"/>
              </w:rPr>
              <w:t xml:space="preserve">их </w:t>
            </w:r>
            <w:r w:rsidRPr="004E57C7">
              <w:rPr>
                <w:rFonts w:ascii="GHEA Grapalat" w:hAnsi="GHEA Grapalat"/>
                <w:color w:val="000000"/>
                <w:sz w:val="22"/>
                <w:szCs w:val="22"/>
              </w:rPr>
              <w:t xml:space="preserve"> к</w:t>
            </w:r>
            <w:r w:rsidRPr="004E57C7">
              <w:rPr>
                <w:rFonts w:ascii="GHEA Grapalat" w:hAnsi="GHEA Grapalat"/>
                <w:color w:val="000000"/>
                <w:sz w:val="22"/>
                <w:szCs w:val="22"/>
                <w:lang w:val="af-ZA"/>
              </w:rPr>
              <w:t>о</w:t>
            </w:r>
            <w:r w:rsidRPr="004E57C7">
              <w:rPr>
                <w:rFonts w:ascii="GHEA Grapalat" w:hAnsi="GHEA Grapalat"/>
                <w:color w:val="000000"/>
                <w:sz w:val="22"/>
                <w:szCs w:val="22"/>
              </w:rPr>
              <w:t>лод</w:t>
            </w:r>
            <w:r w:rsidRPr="004E57C7">
              <w:rPr>
                <w:rFonts w:ascii="GHEA Grapalat" w:hAnsi="GHEA Grapalat"/>
                <w:color w:val="000000"/>
                <w:sz w:val="22"/>
                <w:szCs w:val="22"/>
                <w:lang w:val="hy-AM"/>
              </w:rPr>
              <w:t>ок</w:t>
            </w:r>
            <w:r w:rsidRPr="004E57C7">
              <w:rPr>
                <w:rFonts w:ascii="GHEA Grapalat" w:hAnsi="GHEA Grapalat"/>
                <w:color w:val="000000"/>
                <w:sz w:val="22"/>
                <w:szCs w:val="22"/>
              </w:rPr>
              <w:t xml:space="preserve">  </w:t>
            </w:r>
            <w:r w:rsidRPr="004E57C7">
              <w:rPr>
                <w:rFonts w:ascii="GHEA Grapalat" w:hAnsi="GHEA Grapalat"/>
                <w:color w:val="000000"/>
                <w:sz w:val="22"/>
                <w:szCs w:val="22"/>
                <w:lang w:val="hy-AM"/>
              </w:rPr>
              <w:t>ф</w:t>
            </w:r>
            <w:r w:rsidRPr="004E57C7">
              <w:rPr>
                <w:rFonts w:ascii="GHEA Grapalat" w:hAnsi="GHEA Grapalat"/>
                <w:color w:val="000000"/>
                <w:sz w:val="22"/>
                <w:szCs w:val="22"/>
              </w:rPr>
              <w:t>абричная или эквивалентная</w:t>
            </w:r>
            <w:r w:rsidRPr="004E57C7">
              <w:rPr>
                <w:rFonts w:ascii="GHEA Grapalat" w:hAnsi="GHEA Grapalat"/>
                <w:color w:val="000000"/>
                <w:sz w:val="22"/>
                <w:szCs w:val="22"/>
                <w:lang w:val="af-ZA"/>
              </w:rPr>
              <w:t>, в том числе работа</w:t>
            </w:r>
          </w:p>
        </w:tc>
        <w:tc>
          <w:tcPr>
            <w:tcW w:w="1291" w:type="dxa"/>
            <w:vAlign w:val="center"/>
          </w:tcPr>
          <w:p w14:paraId="311677D8"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rPr>
              <w:t>комплект</w:t>
            </w:r>
          </w:p>
        </w:tc>
        <w:tc>
          <w:tcPr>
            <w:tcW w:w="1283" w:type="dxa"/>
            <w:vAlign w:val="center"/>
          </w:tcPr>
          <w:p w14:paraId="46005663" w14:textId="77777777" w:rsidR="00FD103F" w:rsidRPr="004E57C7" w:rsidRDefault="00FD103F" w:rsidP="00447C45">
            <w:pPr>
              <w:jc w:val="center"/>
              <w:rPr>
                <w:rFonts w:ascii="GHEA Grapalat" w:hAnsi="GHEA Grapalat"/>
                <w:lang w:val="af-ZA"/>
              </w:rPr>
            </w:pPr>
            <w:r w:rsidRPr="004E57C7">
              <w:rPr>
                <w:rFonts w:ascii="GHEA Grapalat" w:hAnsi="GHEA Grapalat"/>
                <w:lang w:val="af-ZA"/>
              </w:rPr>
              <w:t>20000</w:t>
            </w:r>
          </w:p>
        </w:tc>
      </w:tr>
      <w:tr w:rsidR="00FD103F" w:rsidRPr="004E57C7" w14:paraId="02DC9346" w14:textId="77777777" w:rsidTr="00447C45">
        <w:trPr>
          <w:trHeight w:val="142"/>
        </w:trPr>
        <w:tc>
          <w:tcPr>
            <w:tcW w:w="588" w:type="dxa"/>
          </w:tcPr>
          <w:p w14:paraId="6E15BF1A"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3</w:t>
            </w:r>
          </w:p>
        </w:tc>
        <w:tc>
          <w:tcPr>
            <w:tcW w:w="3998" w:type="dxa"/>
          </w:tcPr>
          <w:p w14:paraId="535145E0"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 xml:space="preserve">Замена </w:t>
            </w:r>
            <w:r w:rsidRPr="004E57C7">
              <w:rPr>
                <w:rFonts w:ascii="GHEA Grapalat" w:hAnsi="GHEA Grapalat"/>
                <w:color w:val="000000"/>
                <w:sz w:val="22"/>
                <w:szCs w:val="22"/>
                <w:lang w:val="hy-AM"/>
              </w:rPr>
              <w:t>задн</w:t>
            </w:r>
            <w:r w:rsidRPr="004E57C7">
              <w:rPr>
                <w:rFonts w:ascii="GHEA Grapalat" w:hAnsi="GHEA Grapalat"/>
                <w:color w:val="000000"/>
                <w:sz w:val="22"/>
                <w:szCs w:val="22"/>
                <w:lang w:val="af-ZA"/>
              </w:rPr>
              <w:t>и</w:t>
            </w:r>
            <w:r w:rsidRPr="004E57C7">
              <w:rPr>
                <w:rFonts w:ascii="GHEA Grapalat" w:hAnsi="GHEA Grapalat"/>
                <w:color w:val="000000"/>
                <w:sz w:val="22"/>
                <w:szCs w:val="22"/>
                <w:lang w:val="hy-AM"/>
              </w:rPr>
              <w:t>х</w:t>
            </w:r>
            <w:r w:rsidRPr="004E57C7">
              <w:rPr>
                <w:rFonts w:ascii="GHEA Grapalat" w:hAnsi="GHEA Grapalat"/>
                <w:color w:val="000000"/>
                <w:sz w:val="22"/>
                <w:szCs w:val="22"/>
              </w:rPr>
              <w:t xml:space="preserve"> к</w:t>
            </w:r>
            <w:r w:rsidRPr="004E57C7">
              <w:rPr>
                <w:rFonts w:ascii="GHEA Grapalat" w:hAnsi="GHEA Grapalat"/>
                <w:color w:val="000000"/>
                <w:sz w:val="22"/>
                <w:szCs w:val="22"/>
                <w:lang w:val="af-ZA"/>
              </w:rPr>
              <w:t>о</w:t>
            </w:r>
            <w:r w:rsidRPr="004E57C7">
              <w:rPr>
                <w:rFonts w:ascii="GHEA Grapalat" w:hAnsi="GHEA Grapalat"/>
                <w:color w:val="000000"/>
                <w:sz w:val="22"/>
                <w:szCs w:val="22"/>
              </w:rPr>
              <w:t>лод</w:t>
            </w:r>
            <w:r w:rsidRPr="004E57C7">
              <w:rPr>
                <w:rFonts w:ascii="GHEA Grapalat" w:hAnsi="GHEA Grapalat"/>
                <w:color w:val="000000"/>
                <w:sz w:val="22"/>
                <w:szCs w:val="22"/>
                <w:lang w:val="hy-AM"/>
              </w:rPr>
              <w:t>ок</w:t>
            </w:r>
            <w:r w:rsidRPr="004E57C7">
              <w:rPr>
                <w:rFonts w:ascii="GHEA Grapalat" w:hAnsi="GHEA Grapalat"/>
                <w:color w:val="000000"/>
                <w:sz w:val="22"/>
                <w:szCs w:val="22"/>
              </w:rPr>
              <w:t xml:space="preserve">  </w:t>
            </w:r>
            <w:r w:rsidRPr="004E57C7">
              <w:rPr>
                <w:rFonts w:ascii="GHEA Grapalat" w:hAnsi="GHEA Grapalat"/>
                <w:color w:val="000000"/>
                <w:sz w:val="22"/>
                <w:szCs w:val="22"/>
                <w:lang w:val="hy-AM"/>
              </w:rPr>
              <w:t>ф</w:t>
            </w:r>
            <w:r w:rsidRPr="004E57C7">
              <w:rPr>
                <w:rFonts w:ascii="GHEA Grapalat" w:hAnsi="GHEA Grapalat"/>
                <w:color w:val="000000"/>
                <w:sz w:val="22"/>
                <w:szCs w:val="22"/>
              </w:rPr>
              <w:t>абричная или эквивалентная</w:t>
            </w:r>
            <w:r w:rsidRPr="004E57C7">
              <w:rPr>
                <w:rFonts w:ascii="GHEA Grapalat" w:hAnsi="GHEA Grapalat"/>
                <w:color w:val="000000"/>
                <w:sz w:val="22"/>
                <w:szCs w:val="22"/>
                <w:lang w:val="af-ZA"/>
              </w:rPr>
              <w:t>, в том числе работа</w:t>
            </w:r>
          </w:p>
        </w:tc>
        <w:tc>
          <w:tcPr>
            <w:tcW w:w="1291" w:type="dxa"/>
            <w:vAlign w:val="center"/>
          </w:tcPr>
          <w:p w14:paraId="6FF27EE9"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rPr>
              <w:t>комплект</w:t>
            </w:r>
          </w:p>
        </w:tc>
        <w:tc>
          <w:tcPr>
            <w:tcW w:w="1283" w:type="dxa"/>
            <w:vAlign w:val="center"/>
          </w:tcPr>
          <w:p w14:paraId="44FB96FF" w14:textId="77777777" w:rsidR="00FD103F" w:rsidRPr="004E57C7" w:rsidRDefault="00FD103F" w:rsidP="00447C45">
            <w:pPr>
              <w:jc w:val="center"/>
              <w:rPr>
                <w:rFonts w:ascii="GHEA Grapalat" w:hAnsi="GHEA Grapalat"/>
                <w:lang w:val="af-ZA"/>
              </w:rPr>
            </w:pPr>
            <w:r w:rsidRPr="004E57C7">
              <w:rPr>
                <w:rFonts w:ascii="GHEA Grapalat" w:hAnsi="GHEA Grapalat"/>
                <w:lang w:val="af-ZA"/>
              </w:rPr>
              <w:t>15000</w:t>
            </w:r>
          </w:p>
        </w:tc>
      </w:tr>
      <w:tr w:rsidR="00FD103F" w:rsidRPr="004E57C7" w14:paraId="23CD04C7" w14:textId="77777777" w:rsidTr="00447C45">
        <w:trPr>
          <w:trHeight w:val="142"/>
        </w:trPr>
        <w:tc>
          <w:tcPr>
            <w:tcW w:w="588" w:type="dxa"/>
          </w:tcPr>
          <w:p w14:paraId="630AA7B7"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4</w:t>
            </w:r>
          </w:p>
        </w:tc>
        <w:tc>
          <w:tcPr>
            <w:tcW w:w="3998" w:type="dxa"/>
          </w:tcPr>
          <w:p w14:paraId="2AD0F5AB" w14:textId="77777777" w:rsidR="00FD103F" w:rsidRPr="004E57C7" w:rsidRDefault="00FD103F" w:rsidP="00447C45">
            <w:pPr>
              <w:tabs>
                <w:tab w:val="left" w:pos="11057"/>
              </w:tabs>
              <w:spacing w:line="276" w:lineRule="auto"/>
              <w:rPr>
                <w:rFonts w:ascii="GHEA Grapalat" w:hAnsi="GHEA Grapalat"/>
                <w:color w:val="000000"/>
              </w:rPr>
            </w:pPr>
            <w:r w:rsidRPr="004E57C7">
              <w:rPr>
                <w:rFonts w:ascii="GHEA Grapalat" w:hAnsi="GHEA Grapalat"/>
                <w:color w:val="000000"/>
                <w:sz w:val="22"/>
                <w:szCs w:val="22"/>
              </w:rPr>
              <w:t>Замена масла коробки передач</w:t>
            </w:r>
          </w:p>
          <w:p w14:paraId="2D6D77F7"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 xml:space="preserve"> завод</w:t>
            </w:r>
            <w:r w:rsidRPr="004E57C7">
              <w:rPr>
                <w:rFonts w:ascii="GHEA Grapalat" w:hAnsi="GHEA Grapalat"/>
                <w:color w:val="000000"/>
                <w:sz w:val="22"/>
                <w:szCs w:val="22"/>
                <w:lang w:val="hy-AM"/>
              </w:rPr>
              <w:t>ским</w:t>
            </w:r>
            <w:r w:rsidRPr="004E57C7">
              <w:rPr>
                <w:rFonts w:ascii="GHEA Grapalat" w:hAnsi="GHEA Grapalat"/>
                <w:color w:val="000000"/>
                <w:sz w:val="22"/>
                <w:szCs w:val="22"/>
              </w:rPr>
              <w:t xml:space="preserve"> или эквивалент</w:t>
            </w:r>
            <w:r w:rsidRPr="004E57C7">
              <w:rPr>
                <w:rFonts w:ascii="GHEA Grapalat" w:hAnsi="GHEA Grapalat"/>
                <w:color w:val="000000"/>
                <w:sz w:val="22"/>
                <w:szCs w:val="22"/>
                <w:lang w:val="af-ZA"/>
              </w:rPr>
              <w:t>,</w:t>
            </w:r>
            <w:r w:rsidRPr="004E57C7">
              <w:rPr>
                <w:rFonts w:ascii="GHEA Grapalat" w:hAnsi="GHEA Grapalat"/>
              </w:rPr>
              <w:t xml:space="preserve"> </w:t>
            </w:r>
            <w:r w:rsidRPr="004E57C7">
              <w:rPr>
                <w:rFonts w:ascii="GHEA Grapalat" w:hAnsi="GHEA Grapalat"/>
                <w:color w:val="000000"/>
                <w:sz w:val="22"/>
                <w:szCs w:val="22"/>
                <w:lang w:val="af-ZA"/>
              </w:rPr>
              <w:t>в том числе работа</w:t>
            </w:r>
          </w:p>
        </w:tc>
        <w:tc>
          <w:tcPr>
            <w:tcW w:w="1291" w:type="dxa"/>
            <w:vAlign w:val="center"/>
          </w:tcPr>
          <w:p w14:paraId="5BA00636"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rPr>
              <w:t>литр</w:t>
            </w:r>
          </w:p>
        </w:tc>
        <w:tc>
          <w:tcPr>
            <w:tcW w:w="1283" w:type="dxa"/>
            <w:vAlign w:val="center"/>
          </w:tcPr>
          <w:p w14:paraId="251B2A66" w14:textId="77777777" w:rsidR="00FD103F" w:rsidRPr="004E57C7" w:rsidRDefault="00FD103F" w:rsidP="00447C45">
            <w:pPr>
              <w:jc w:val="center"/>
              <w:rPr>
                <w:rFonts w:ascii="GHEA Grapalat" w:hAnsi="GHEA Grapalat"/>
              </w:rPr>
            </w:pPr>
          </w:p>
          <w:p w14:paraId="1E364A4C" w14:textId="77777777" w:rsidR="00FD103F" w:rsidRPr="004E57C7" w:rsidRDefault="00FD103F" w:rsidP="00447C45">
            <w:pPr>
              <w:jc w:val="center"/>
              <w:rPr>
                <w:rFonts w:ascii="GHEA Grapalat" w:hAnsi="GHEA Grapalat"/>
                <w:lang w:val="af-ZA"/>
              </w:rPr>
            </w:pPr>
            <w:r w:rsidRPr="004E57C7">
              <w:rPr>
                <w:rFonts w:ascii="GHEA Grapalat" w:hAnsi="GHEA Grapalat"/>
                <w:lang w:val="af-ZA"/>
              </w:rPr>
              <w:t>8000</w:t>
            </w:r>
          </w:p>
        </w:tc>
      </w:tr>
      <w:tr w:rsidR="00FD103F" w:rsidRPr="004E57C7" w14:paraId="264C537E" w14:textId="77777777" w:rsidTr="00447C45">
        <w:trPr>
          <w:trHeight w:val="142"/>
        </w:trPr>
        <w:tc>
          <w:tcPr>
            <w:tcW w:w="588" w:type="dxa"/>
          </w:tcPr>
          <w:p w14:paraId="0B3CFE7E"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5</w:t>
            </w:r>
          </w:p>
        </w:tc>
        <w:tc>
          <w:tcPr>
            <w:tcW w:w="3998" w:type="dxa"/>
          </w:tcPr>
          <w:p w14:paraId="3DFBE417"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Замена переднего правого и левого мяча (шар</w:t>
            </w:r>
            <w:r w:rsidRPr="004E57C7">
              <w:rPr>
                <w:rFonts w:ascii="GHEA Grapalat" w:hAnsi="GHEA Grapalat"/>
                <w:color w:val="000000"/>
                <w:sz w:val="22"/>
                <w:szCs w:val="22"/>
                <w:lang w:val="af-ZA"/>
              </w:rPr>
              <w:t>о</w:t>
            </w:r>
            <w:r w:rsidRPr="004E57C7">
              <w:rPr>
                <w:rFonts w:ascii="GHEA Grapalat" w:hAnsi="GHEA Grapalat"/>
                <w:color w:val="000000"/>
                <w:sz w:val="22"/>
                <w:szCs w:val="22"/>
              </w:rPr>
              <w:t>вой) новым заводским или равноценным</w:t>
            </w:r>
            <w:r w:rsidRPr="004E57C7">
              <w:rPr>
                <w:rFonts w:ascii="GHEA Grapalat" w:hAnsi="GHEA Grapalat"/>
                <w:color w:val="000000"/>
                <w:sz w:val="22"/>
                <w:szCs w:val="22"/>
                <w:lang w:val="af-ZA"/>
              </w:rPr>
              <w:t>, в том числе работа</w:t>
            </w:r>
          </w:p>
        </w:tc>
        <w:tc>
          <w:tcPr>
            <w:tcW w:w="1291" w:type="dxa"/>
            <w:vAlign w:val="center"/>
          </w:tcPr>
          <w:p w14:paraId="036A28AA"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rPr>
              <w:t>комплект</w:t>
            </w:r>
          </w:p>
        </w:tc>
        <w:tc>
          <w:tcPr>
            <w:tcW w:w="1283" w:type="dxa"/>
            <w:vAlign w:val="center"/>
          </w:tcPr>
          <w:p w14:paraId="1AA6C13A" w14:textId="77777777" w:rsidR="00FD103F" w:rsidRPr="004E57C7" w:rsidRDefault="00FD103F" w:rsidP="00447C45">
            <w:pPr>
              <w:jc w:val="center"/>
              <w:rPr>
                <w:rFonts w:ascii="GHEA Grapalat" w:hAnsi="GHEA Grapalat"/>
              </w:rPr>
            </w:pPr>
          </w:p>
          <w:p w14:paraId="0A4F7BC8" w14:textId="77777777" w:rsidR="00FD103F" w:rsidRPr="004E57C7" w:rsidRDefault="00FD103F" w:rsidP="00447C45">
            <w:pPr>
              <w:jc w:val="center"/>
              <w:rPr>
                <w:rFonts w:ascii="GHEA Grapalat" w:hAnsi="GHEA Grapalat"/>
                <w:lang w:val="af-ZA"/>
              </w:rPr>
            </w:pPr>
            <w:r w:rsidRPr="004E57C7">
              <w:rPr>
                <w:rFonts w:ascii="GHEA Grapalat" w:hAnsi="GHEA Grapalat"/>
                <w:lang w:val="af-ZA"/>
              </w:rPr>
              <w:t>30000</w:t>
            </w:r>
          </w:p>
        </w:tc>
      </w:tr>
      <w:tr w:rsidR="00FD103F" w:rsidRPr="004E57C7" w14:paraId="3645D298" w14:textId="77777777" w:rsidTr="00447C45">
        <w:trPr>
          <w:trHeight w:val="1339"/>
        </w:trPr>
        <w:tc>
          <w:tcPr>
            <w:tcW w:w="588" w:type="dxa"/>
          </w:tcPr>
          <w:p w14:paraId="592BC637"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6</w:t>
            </w:r>
          </w:p>
        </w:tc>
        <w:tc>
          <w:tcPr>
            <w:tcW w:w="3998" w:type="dxa"/>
          </w:tcPr>
          <w:p w14:paraId="7F6003B8"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Замена передней правой и левой шаровой триггера (тяга) новой заводской или эквивалентной</w:t>
            </w:r>
            <w:r w:rsidRPr="004E57C7">
              <w:rPr>
                <w:rFonts w:ascii="GHEA Grapalat" w:hAnsi="GHEA Grapalat"/>
                <w:color w:val="000000"/>
                <w:sz w:val="22"/>
                <w:szCs w:val="22"/>
                <w:lang w:val="af-ZA"/>
              </w:rPr>
              <w:t>, в том числе работа</w:t>
            </w:r>
          </w:p>
        </w:tc>
        <w:tc>
          <w:tcPr>
            <w:tcW w:w="1291" w:type="dxa"/>
            <w:vAlign w:val="center"/>
          </w:tcPr>
          <w:p w14:paraId="217B9E96"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rPr>
              <w:t>комплект</w:t>
            </w:r>
          </w:p>
        </w:tc>
        <w:tc>
          <w:tcPr>
            <w:tcW w:w="1283" w:type="dxa"/>
            <w:vAlign w:val="center"/>
          </w:tcPr>
          <w:p w14:paraId="1E7F93F8" w14:textId="77777777" w:rsidR="00FD103F" w:rsidRPr="004E57C7" w:rsidRDefault="00FD103F" w:rsidP="00447C45">
            <w:pPr>
              <w:jc w:val="center"/>
              <w:rPr>
                <w:rFonts w:ascii="GHEA Grapalat" w:hAnsi="GHEA Grapalat"/>
              </w:rPr>
            </w:pPr>
          </w:p>
          <w:p w14:paraId="1F5C62C5" w14:textId="77777777" w:rsidR="00FD103F" w:rsidRPr="004E57C7" w:rsidRDefault="00FD103F" w:rsidP="00447C45">
            <w:pPr>
              <w:jc w:val="center"/>
              <w:rPr>
                <w:rFonts w:ascii="GHEA Grapalat" w:hAnsi="GHEA Grapalat"/>
              </w:rPr>
            </w:pPr>
            <w:r w:rsidRPr="004E57C7">
              <w:rPr>
                <w:rFonts w:ascii="GHEA Grapalat" w:hAnsi="GHEA Grapalat"/>
              </w:rPr>
              <w:t>30000</w:t>
            </w:r>
          </w:p>
        </w:tc>
      </w:tr>
      <w:tr w:rsidR="00FD103F" w:rsidRPr="004E57C7" w14:paraId="1BAE436E" w14:textId="77777777" w:rsidTr="00447C45">
        <w:trPr>
          <w:trHeight w:val="142"/>
        </w:trPr>
        <w:tc>
          <w:tcPr>
            <w:tcW w:w="588" w:type="dxa"/>
          </w:tcPr>
          <w:p w14:paraId="2FACDF72"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7</w:t>
            </w:r>
          </w:p>
        </w:tc>
        <w:tc>
          <w:tcPr>
            <w:tcW w:w="3998" w:type="dxa"/>
          </w:tcPr>
          <w:p w14:paraId="1604E42B"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Замена опорных подставок (стаб</w:t>
            </w:r>
            <w:r w:rsidRPr="004E57C7">
              <w:rPr>
                <w:rFonts w:ascii="GHEA Grapalat" w:hAnsi="GHEA Grapalat"/>
                <w:color w:val="000000"/>
                <w:sz w:val="22"/>
                <w:szCs w:val="22"/>
                <w:lang w:val="af-ZA"/>
              </w:rPr>
              <w:t>и</w:t>
            </w:r>
            <w:r w:rsidRPr="004E57C7">
              <w:rPr>
                <w:rFonts w:ascii="GHEA Grapalat" w:hAnsi="GHEA Grapalat"/>
                <w:color w:val="000000"/>
                <w:sz w:val="22"/>
                <w:szCs w:val="22"/>
              </w:rPr>
              <w:t>лизат</w:t>
            </w:r>
            <w:r w:rsidRPr="004E57C7">
              <w:rPr>
                <w:rFonts w:ascii="GHEA Grapalat" w:hAnsi="GHEA Grapalat"/>
                <w:color w:val="000000"/>
                <w:sz w:val="22"/>
                <w:szCs w:val="22"/>
                <w:lang w:val="af-ZA"/>
              </w:rPr>
              <w:t>орная</w:t>
            </w:r>
            <w:r w:rsidRPr="004E57C7">
              <w:rPr>
                <w:rFonts w:ascii="GHEA Grapalat" w:hAnsi="GHEA Grapalat"/>
                <w:color w:val="000000"/>
                <w:sz w:val="22"/>
                <w:szCs w:val="22"/>
              </w:rPr>
              <w:t xml:space="preserve"> стойка) фронтального и левого усиленного стабилизатора с новым заводским или равноценным</w:t>
            </w:r>
            <w:r w:rsidRPr="004E57C7">
              <w:rPr>
                <w:rFonts w:ascii="GHEA Grapalat" w:hAnsi="GHEA Grapalat"/>
                <w:color w:val="000000"/>
                <w:sz w:val="22"/>
                <w:szCs w:val="22"/>
                <w:lang w:val="af-ZA"/>
              </w:rPr>
              <w:t>,</w:t>
            </w:r>
            <w:r w:rsidRPr="004E57C7">
              <w:rPr>
                <w:rFonts w:ascii="GHEA Grapalat" w:hAnsi="GHEA Grapalat"/>
              </w:rPr>
              <w:t xml:space="preserve"> </w:t>
            </w:r>
            <w:r w:rsidRPr="004E57C7">
              <w:rPr>
                <w:rFonts w:ascii="GHEA Grapalat" w:hAnsi="GHEA Grapalat"/>
                <w:color w:val="000000"/>
                <w:sz w:val="22"/>
                <w:szCs w:val="22"/>
                <w:lang w:val="af-ZA"/>
              </w:rPr>
              <w:t>в том числе работа</w:t>
            </w:r>
          </w:p>
        </w:tc>
        <w:tc>
          <w:tcPr>
            <w:tcW w:w="1291" w:type="dxa"/>
            <w:vAlign w:val="center"/>
          </w:tcPr>
          <w:p w14:paraId="54B21199" w14:textId="77777777" w:rsidR="00FD103F" w:rsidRPr="004E57C7" w:rsidRDefault="00FD103F" w:rsidP="00447C45">
            <w:pPr>
              <w:tabs>
                <w:tab w:val="left" w:pos="11057"/>
              </w:tabs>
              <w:spacing w:line="276" w:lineRule="auto"/>
              <w:rPr>
                <w:rFonts w:ascii="GHEA Grapalat" w:hAnsi="GHEA Grapalat"/>
                <w:color w:val="000000"/>
                <w:lang w:val="hy-AM"/>
              </w:rPr>
            </w:pPr>
          </w:p>
          <w:p w14:paraId="4E59FB77"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rPr>
              <w:t>комплект</w:t>
            </w:r>
          </w:p>
        </w:tc>
        <w:tc>
          <w:tcPr>
            <w:tcW w:w="1283" w:type="dxa"/>
            <w:vAlign w:val="center"/>
          </w:tcPr>
          <w:p w14:paraId="6D10D8BF" w14:textId="77777777" w:rsidR="00FD103F" w:rsidRPr="004E57C7" w:rsidRDefault="00FD103F" w:rsidP="00447C45">
            <w:pPr>
              <w:jc w:val="center"/>
              <w:rPr>
                <w:rFonts w:ascii="GHEA Grapalat" w:hAnsi="GHEA Grapalat"/>
              </w:rPr>
            </w:pPr>
          </w:p>
          <w:p w14:paraId="3A581365" w14:textId="77777777" w:rsidR="00FD103F" w:rsidRPr="004E57C7" w:rsidRDefault="00FD103F" w:rsidP="00447C45">
            <w:pPr>
              <w:jc w:val="center"/>
              <w:rPr>
                <w:rFonts w:ascii="GHEA Grapalat" w:hAnsi="GHEA Grapalat"/>
              </w:rPr>
            </w:pPr>
          </w:p>
          <w:p w14:paraId="5FECD4D8" w14:textId="77777777" w:rsidR="00FD103F" w:rsidRPr="004E57C7" w:rsidRDefault="00FD103F" w:rsidP="00447C45">
            <w:pPr>
              <w:jc w:val="center"/>
              <w:rPr>
                <w:rFonts w:ascii="GHEA Grapalat" w:hAnsi="GHEA Grapalat"/>
              </w:rPr>
            </w:pPr>
            <w:r w:rsidRPr="004E57C7">
              <w:rPr>
                <w:rFonts w:ascii="GHEA Grapalat" w:hAnsi="GHEA Grapalat"/>
              </w:rPr>
              <w:t>15000</w:t>
            </w:r>
          </w:p>
        </w:tc>
      </w:tr>
      <w:tr w:rsidR="00FD103F" w:rsidRPr="004E57C7" w14:paraId="66956AA2" w14:textId="77777777" w:rsidTr="00447C45">
        <w:trPr>
          <w:trHeight w:val="142"/>
        </w:trPr>
        <w:tc>
          <w:tcPr>
            <w:tcW w:w="588" w:type="dxa"/>
          </w:tcPr>
          <w:p w14:paraId="075D8817"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8</w:t>
            </w:r>
          </w:p>
        </w:tc>
        <w:tc>
          <w:tcPr>
            <w:tcW w:w="3998" w:type="dxa"/>
          </w:tcPr>
          <w:p w14:paraId="2A3A8584"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Замена опорных подставок (стаблизат</w:t>
            </w:r>
            <w:r w:rsidRPr="004E57C7">
              <w:rPr>
                <w:rFonts w:ascii="GHEA Grapalat" w:hAnsi="GHEA Grapalat"/>
                <w:color w:val="000000"/>
                <w:sz w:val="22"/>
                <w:szCs w:val="22"/>
                <w:lang w:val="af-ZA"/>
              </w:rPr>
              <w:t>о</w:t>
            </w:r>
            <w:r w:rsidRPr="004E57C7">
              <w:rPr>
                <w:rFonts w:ascii="GHEA Grapalat" w:hAnsi="GHEA Grapalat"/>
                <w:color w:val="000000"/>
                <w:sz w:val="22"/>
                <w:szCs w:val="22"/>
              </w:rPr>
              <w:t>р</w:t>
            </w:r>
            <w:r w:rsidRPr="004E57C7">
              <w:rPr>
                <w:rFonts w:ascii="GHEA Grapalat" w:hAnsi="GHEA Grapalat"/>
                <w:color w:val="000000"/>
                <w:sz w:val="22"/>
                <w:szCs w:val="22"/>
                <w:lang w:val="af-ZA"/>
              </w:rPr>
              <w:t>ы</w:t>
            </w:r>
            <w:r w:rsidRPr="004E57C7">
              <w:rPr>
                <w:rFonts w:ascii="GHEA Grapalat" w:hAnsi="GHEA Grapalat"/>
                <w:color w:val="000000"/>
                <w:sz w:val="22"/>
                <w:szCs w:val="22"/>
              </w:rPr>
              <w:t>) заднего справа и слева усиленного стабилизатора с новым заводским или равноценным</w:t>
            </w:r>
            <w:r w:rsidRPr="004E57C7">
              <w:rPr>
                <w:rFonts w:ascii="GHEA Grapalat" w:hAnsi="GHEA Grapalat"/>
                <w:color w:val="000000"/>
                <w:sz w:val="22"/>
                <w:szCs w:val="22"/>
                <w:lang w:val="af-ZA"/>
              </w:rPr>
              <w:t>,</w:t>
            </w:r>
            <w:r w:rsidRPr="004E57C7">
              <w:rPr>
                <w:rFonts w:ascii="GHEA Grapalat" w:hAnsi="GHEA Grapalat"/>
              </w:rPr>
              <w:t xml:space="preserve"> </w:t>
            </w:r>
            <w:r w:rsidRPr="004E57C7">
              <w:rPr>
                <w:rFonts w:ascii="GHEA Grapalat" w:hAnsi="GHEA Grapalat"/>
                <w:color w:val="000000"/>
                <w:sz w:val="22"/>
                <w:szCs w:val="22"/>
                <w:lang w:val="af-ZA"/>
              </w:rPr>
              <w:t>в том числе работа</w:t>
            </w:r>
          </w:p>
        </w:tc>
        <w:tc>
          <w:tcPr>
            <w:tcW w:w="1291" w:type="dxa"/>
            <w:vAlign w:val="center"/>
          </w:tcPr>
          <w:p w14:paraId="2220E468"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rPr>
              <w:t>комплект</w:t>
            </w:r>
          </w:p>
        </w:tc>
        <w:tc>
          <w:tcPr>
            <w:tcW w:w="1283" w:type="dxa"/>
            <w:vAlign w:val="center"/>
          </w:tcPr>
          <w:p w14:paraId="62E7403F" w14:textId="77777777" w:rsidR="00FD103F" w:rsidRPr="004E57C7" w:rsidRDefault="00FD103F" w:rsidP="00447C45">
            <w:pPr>
              <w:jc w:val="center"/>
              <w:rPr>
                <w:rFonts w:ascii="GHEA Grapalat" w:hAnsi="GHEA Grapalat"/>
              </w:rPr>
            </w:pPr>
          </w:p>
          <w:p w14:paraId="5C98A240" w14:textId="77777777" w:rsidR="00FD103F" w:rsidRPr="004E57C7" w:rsidRDefault="00FD103F" w:rsidP="00447C45">
            <w:pPr>
              <w:jc w:val="center"/>
              <w:rPr>
                <w:rFonts w:ascii="GHEA Grapalat" w:hAnsi="GHEA Grapalat"/>
              </w:rPr>
            </w:pPr>
            <w:r w:rsidRPr="004E57C7">
              <w:rPr>
                <w:rFonts w:ascii="GHEA Grapalat" w:hAnsi="GHEA Grapalat"/>
              </w:rPr>
              <w:t>15000</w:t>
            </w:r>
          </w:p>
        </w:tc>
      </w:tr>
      <w:tr w:rsidR="00FD103F" w:rsidRPr="004E57C7" w14:paraId="2BC37869" w14:textId="77777777" w:rsidTr="00447C45">
        <w:trPr>
          <w:trHeight w:val="142"/>
        </w:trPr>
        <w:tc>
          <w:tcPr>
            <w:tcW w:w="588" w:type="dxa"/>
          </w:tcPr>
          <w:p w14:paraId="0D28AC96"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lastRenderedPageBreak/>
              <w:t>9</w:t>
            </w:r>
          </w:p>
        </w:tc>
        <w:tc>
          <w:tcPr>
            <w:tcW w:w="3998" w:type="dxa"/>
          </w:tcPr>
          <w:p w14:paraId="6C71A0E6"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lang w:val="hy-AM"/>
              </w:rPr>
              <w:t>Т</w:t>
            </w:r>
            <w:r w:rsidRPr="004E57C7">
              <w:rPr>
                <w:rFonts w:ascii="GHEA Grapalat" w:hAnsi="GHEA Grapalat"/>
                <w:color w:val="000000"/>
                <w:sz w:val="22"/>
                <w:szCs w:val="22"/>
              </w:rPr>
              <w:t xml:space="preserve">екущий ремонт </w:t>
            </w:r>
            <w:r w:rsidRPr="004E57C7">
              <w:rPr>
                <w:rFonts w:ascii="GHEA Grapalat" w:hAnsi="GHEA Grapalat"/>
                <w:color w:val="000000"/>
                <w:sz w:val="22"/>
                <w:szCs w:val="22"/>
                <w:lang w:val="hy-AM"/>
              </w:rPr>
              <w:t>р</w:t>
            </w:r>
            <w:r w:rsidRPr="004E57C7">
              <w:rPr>
                <w:rFonts w:ascii="GHEA Grapalat" w:hAnsi="GHEA Grapalat"/>
                <w:color w:val="000000"/>
                <w:sz w:val="22"/>
                <w:szCs w:val="22"/>
              </w:rPr>
              <w:t>улево</w:t>
            </w:r>
            <w:r w:rsidRPr="004E57C7">
              <w:rPr>
                <w:rFonts w:ascii="GHEA Grapalat" w:hAnsi="GHEA Grapalat"/>
                <w:color w:val="000000"/>
                <w:sz w:val="22"/>
                <w:szCs w:val="22"/>
                <w:lang w:val="hy-AM"/>
              </w:rPr>
              <w:t>го</w:t>
            </w:r>
            <w:r w:rsidRPr="004E57C7">
              <w:rPr>
                <w:rFonts w:ascii="GHEA Grapalat" w:hAnsi="GHEA Grapalat"/>
                <w:color w:val="000000"/>
                <w:sz w:val="22"/>
                <w:szCs w:val="22"/>
              </w:rPr>
              <w:t xml:space="preserve"> столб</w:t>
            </w:r>
            <w:r w:rsidRPr="004E57C7">
              <w:rPr>
                <w:rFonts w:ascii="GHEA Grapalat" w:hAnsi="GHEA Grapalat"/>
                <w:color w:val="000000"/>
                <w:sz w:val="22"/>
                <w:szCs w:val="22"/>
                <w:lang w:val="hy-AM"/>
              </w:rPr>
              <w:t>а</w:t>
            </w:r>
            <w:r w:rsidRPr="004E57C7">
              <w:rPr>
                <w:rFonts w:ascii="GHEA Grapalat" w:hAnsi="GHEA Grapalat"/>
                <w:color w:val="000000"/>
                <w:sz w:val="22"/>
                <w:szCs w:val="22"/>
              </w:rPr>
              <w:t xml:space="preserve"> / рулетка / </w:t>
            </w:r>
            <w:r w:rsidRPr="004E57C7">
              <w:rPr>
                <w:rFonts w:ascii="GHEA Grapalat" w:hAnsi="GHEA Grapalat"/>
                <w:color w:val="000000"/>
                <w:sz w:val="22"/>
                <w:szCs w:val="22"/>
                <w:lang w:val="af-ZA"/>
              </w:rPr>
              <w:t>, в том числе работа</w:t>
            </w:r>
          </w:p>
        </w:tc>
        <w:tc>
          <w:tcPr>
            <w:tcW w:w="1291" w:type="dxa"/>
          </w:tcPr>
          <w:p w14:paraId="5E36906A" w14:textId="77777777" w:rsidR="00FD103F" w:rsidRPr="004E57C7" w:rsidRDefault="00FD103F" w:rsidP="00447C45">
            <w:pPr>
              <w:jc w:val="center"/>
              <w:rPr>
                <w:rFonts w:ascii="GHEA Grapalat" w:hAnsi="GHEA Grapalat"/>
              </w:rPr>
            </w:pPr>
            <w:r w:rsidRPr="004E57C7">
              <w:rPr>
                <w:rFonts w:ascii="GHEA Grapalat" w:hAnsi="GHEA Grapalat"/>
                <w:color w:val="000000"/>
                <w:lang w:val="hy-AM"/>
              </w:rPr>
              <w:t>штук</w:t>
            </w:r>
          </w:p>
        </w:tc>
        <w:tc>
          <w:tcPr>
            <w:tcW w:w="1283" w:type="dxa"/>
            <w:vAlign w:val="center"/>
          </w:tcPr>
          <w:p w14:paraId="6E4F0BE5" w14:textId="77777777" w:rsidR="00FD103F" w:rsidRPr="004E57C7" w:rsidRDefault="00FD103F" w:rsidP="00447C45">
            <w:pPr>
              <w:jc w:val="center"/>
              <w:rPr>
                <w:rFonts w:ascii="GHEA Grapalat" w:hAnsi="GHEA Grapalat"/>
                <w:lang w:val="hy-AM"/>
              </w:rPr>
            </w:pPr>
          </w:p>
          <w:p w14:paraId="698844C7" w14:textId="77777777" w:rsidR="00FD103F" w:rsidRPr="004E57C7" w:rsidRDefault="00FD103F" w:rsidP="00447C45">
            <w:pPr>
              <w:jc w:val="center"/>
              <w:rPr>
                <w:rFonts w:ascii="GHEA Grapalat" w:hAnsi="GHEA Grapalat"/>
                <w:lang w:val="hy-AM"/>
              </w:rPr>
            </w:pPr>
            <w:r w:rsidRPr="004E57C7">
              <w:rPr>
                <w:rFonts w:ascii="GHEA Grapalat" w:hAnsi="GHEA Grapalat"/>
                <w:lang w:val="hy-AM"/>
              </w:rPr>
              <w:t>50000</w:t>
            </w:r>
          </w:p>
        </w:tc>
      </w:tr>
      <w:tr w:rsidR="00FD103F" w:rsidRPr="004E57C7" w14:paraId="7FF03D9B" w14:textId="77777777" w:rsidTr="00447C45">
        <w:trPr>
          <w:trHeight w:val="142"/>
        </w:trPr>
        <w:tc>
          <w:tcPr>
            <w:tcW w:w="588" w:type="dxa"/>
          </w:tcPr>
          <w:p w14:paraId="04EF2020" w14:textId="77777777" w:rsidR="00FD103F" w:rsidRPr="004E57C7" w:rsidRDefault="00FD103F" w:rsidP="00447C45">
            <w:pPr>
              <w:spacing w:line="360" w:lineRule="auto"/>
              <w:rPr>
                <w:rFonts w:ascii="GHEA Grapalat" w:hAnsi="GHEA Grapalat"/>
                <w:bCs/>
                <w:lang w:val="hy-AM"/>
              </w:rPr>
            </w:pPr>
            <w:r w:rsidRPr="004E57C7">
              <w:rPr>
                <w:rFonts w:ascii="GHEA Grapalat" w:hAnsi="GHEA Grapalat"/>
                <w:bCs/>
                <w:sz w:val="22"/>
                <w:szCs w:val="22"/>
                <w:lang w:val="hy-AM"/>
              </w:rPr>
              <w:t>10</w:t>
            </w:r>
          </w:p>
        </w:tc>
        <w:tc>
          <w:tcPr>
            <w:tcW w:w="3998" w:type="dxa"/>
          </w:tcPr>
          <w:p w14:paraId="64B02624"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lang w:val="hy-AM"/>
              </w:rPr>
              <w:t>Рулевой столб / рулетка / замена нового заводским  или эквивалентам</w:t>
            </w:r>
            <w:r w:rsidRPr="004E57C7">
              <w:rPr>
                <w:rFonts w:ascii="GHEA Grapalat" w:hAnsi="GHEA Grapalat"/>
                <w:color w:val="000000"/>
                <w:sz w:val="22"/>
                <w:szCs w:val="22"/>
                <w:lang w:val="af-ZA"/>
              </w:rPr>
              <w:t>,</w:t>
            </w:r>
            <w:r w:rsidRPr="004E57C7">
              <w:rPr>
                <w:rFonts w:ascii="GHEA Grapalat" w:hAnsi="GHEA Grapalat"/>
              </w:rPr>
              <w:t xml:space="preserve"> </w:t>
            </w:r>
            <w:r w:rsidRPr="004E57C7">
              <w:rPr>
                <w:rFonts w:ascii="GHEA Grapalat" w:hAnsi="GHEA Grapalat"/>
                <w:color w:val="000000"/>
                <w:sz w:val="22"/>
                <w:szCs w:val="22"/>
                <w:lang w:val="af-ZA"/>
              </w:rPr>
              <w:t xml:space="preserve">в том числе работа </w:t>
            </w:r>
          </w:p>
        </w:tc>
        <w:tc>
          <w:tcPr>
            <w:tcW w:w="1291" w:type="dxa"/>
          </w:tcPr>
          <w:p w14:paraId="54B42DF6" w14:textId="77777777" w:rsidR="00FD103F" w:rsidRPr="004E57C7" w:rsidRDefault="00FD103F" w:rsidP="00447C45">
            <w:pPr>
              <w:jc w:val="center"/>
              <w:rPr>
                <w:rFonts w:ascii="GHEA Grapalat" w:hAnsi="GHEA Grapalat"/>
              </w:rPr>
            </w:pPr>
            <w:r w:rsidRPr="004E57C7">
              <w:rPr>
                <w:rFonts w:ascii="GHEA Grapalat" w:hAnsi="GHEA Grapalat"/>
                <w:color w:val="000000"/>
                <w:lang w:val="hy-AM"/>
              </w:rPr>
              <w:t>штук</w:t>
            </w:r>
          </w:p>
        </w:tc>
        <w:tc>
          <w:tcPr>
            <w:tcW w:w="1283" w:type="dxa"/>
            <w:vAlign w:val="center"/>
          </w:tcPr>
          <w:p w14:paraId="1F540C03" w14:textId="77777777" w:rsidR="00FD103F" w:rsidRPr="004E57C7" w:rsidRDefault="00FD103F" w:rsidP="00447C45">
            <w:pPr>
              <w:jc w:val="center"/>
              <w:rPr>
                <w:rFonts w:ascii="GHEA Grapalat" w:hAnsi="GHEA Grapalat"/>
                <w:lang w:val="hy-AM"/>
              </w:rPr>
            </w:pPr>
          </w:p>
          <w:p w14:paraId="765D9A2A" w14:textId="77777777" w:rsidR="00FD103F" w:rsidRPr="004E57C7" w:rsidRDefault="00FD103F" w:rsidP="00447C45">
            <w:pPr>
              <w:jc w:val="center"/>
              <w:rPr>
                <w:rFonts w:ascii="GHEA Grapalat" w:hAnsi="GHEA Grapalat"/>
                <w:lang w:val="af-ZA"/>
              </w:rPr>
            </w:pPr>
            <w:r w:rsidRPr="004E57C7">
              <w:rPr>
                <w:rFonts w:ascii="GHEA Grapalat" w:hAnsi="GHEA Grapalat"/>
                <w:lang w:val="af-ZA"/>
              </w:rPr>
              <w:t>120000</w:t>
            </w:r>
          </w:p>
        </w:tc>
      </w:tr>
      <w:tr w:rsidR="00FD103F" w:rsidRPr="004E57C7" w14:paraId="17B7835B" w14:textId="77777777" w:rsidTr="00447C45">
        <w:trPr>
          <w:trHeight w:val="142"/>
        </w:trPr>
        <w:tc>
          <w:tcPr>
            <w:tcW w:w="588" w:type="dxa"/>
          </w:tcPr>
          <w:p w14:paraId="3E78695B" w14:textId="77777777" w:rsidR="00FD103F" w:rsidRPr="004E57C7" w:rsidRDefault="00FD103F" w:rsidP="00447C45">
            <w:pPr>
              <w:spacing w:line="360" w:lineRule="auto"/>
              <w:rPr>
                <w:rFonts w:ascii="GHEA Grapalat" w:hAnsi="GHEA Grapalat"/>
                <w:bCs/>
                <w:lang w:val="hy-AM"/>
              </w:rPr>
            </w:pPr>
            <w:r w:rsidRPr="004E57C7">
              <w:rPr>
                <w:rFonts w:ascii="GHEA Grapalat" w:hAnsi="GHEA Grapalat"/>
                <w:bCs/>
                <w:sz w:val="22"/>
                <w:szCs w:val="22"/>
                <w:lang w:val="hy-AM"/>
              </w:rPr>
              <w:t>11</w:t>
            </w:r>
          </w:p>
        </w:tc>
        <w:tc>
          <w:tcPr>
            <w:tcW w:w="3998" w:type="dxa"/>
          </w:tcPr>
          <w:p w14:paraId="2C6EA040"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lang w:val="hy-AM"/>
              </w:rPr>
              <w:t>Замена спереди правой и левой ударной насадки (амортизатор) новым заводским или равноценным</w:t>
            </w:r>
            <w:r w:rsidRPr="004E57C7">
              <w:rPr>
                <w:rFonts w:ascii="GHEA Grapalat" w:hAnsi="GHEA Grapalat"/>
                <w:color w:val="000000"/>
                <w:sz w:val="22"/>
                <w:szCs w:val="22"/>
                <w:lang w:val="af-ZA"/>
              </w:rPr>
              <w:t>, в том числе работа</w:t>
            </w:r>
          </w:p>
        </w:tc>
        <w:tc>
          <w:tcPr>
            <w:tcW w:w="1291" w:type="dxa"/>
            <w:vAlign w:val="center"/>
          </w:tcPr>
          <w:p w14:paraId="2B068913" w14:textId="77777777" w:rsidR="00FD103F" w:rsidRPr="004E57C7" w:rsidRDefault="00FD103F" w:rsidP="00447C45">
            <w:pPr>
              <w:tabs>
                <w:tab w:val="left" w:pos="11057"/>
              </w:tabs>
              <w:spacing w:line="276" w:lineRule="auto"/>
              <w:jc w:val="center"/>
              <w:rPr>
                <w:rFonts w:ascii="GHEA Grapalat" w:hAnsi="GHEA Grapalat"/>
                <w:color w:val="000000"/>
                <w:lang w:val="hy-AM"/>
              </w:rPr>
            </w:pPr>
            <w:r w:rsidRPr="004E57C7">
              <w:rPr>
                <w:rFonts w:ascii="GHEA Grapalat" w:hAnsi="GHEA Grapalat"/>
                <w:color w:val="000000"/>
                <w:lang w:val="hy-AM"/>
              </w:rPr>
              <w:t>комплект</w:t>
            </w:r>
          </w:p>
        </w:tc>
        <w:tc>
          <w:tcPr>
            <w:tcW w:w="1283" w:type="dxa"/>
            <w:vAlign w:val="center"/>
          </w:tcPr>
          <w:p w14:paraId="34C55EDE" w14:textId="77777777" w:rsidR="00FD103F" w:rsidRPr="004E57C7" w:rsidRDefault="00FD103F" w:rsidP="00447C45">
            <w:pPr>
              <w:jc w:val="center"/>
              <w:rPr>
                <w:rFonts w:ascii="GHEA Grapalat" w:hAnsi="GHEA Grapalat"/>
                <w:lang w:val="hy-AM"/>
              </w:rPr>
            </w:pPr>
          </w:p>
          <w:p w14:paraId="12D530A2" w14:textId="77777777" w:rsidR="00FD103F" w:rsidRPr="004E57C7" w:rsidRDefault="00FD103F" w:rsidP="00447C45">
            <w:pPr>
              <w:jc w:val="center"/>
              <w:rPr>
                <w:rFonts w:ascii="GHEA Grapalat" w:hAnsi="GHEA Grapalat"/>
                <w:lang w:val="af-ZA"/>
              </w:rPr>
            </w:pPr>
            <w:r w:rsidRPr="004E57C7">
              <w:rPr>
                <w:rFonts w:ascii="GHEA Grapalat" w:hAnsi="GHEA Grapalat"/>
                <w:lang w:val="af-ZA"/>
              </w:rPr>
              <w:t>70000</w:t>
            </w:r>
          </w:p>
        </w:tc>
      </w:tr>
      <w:tr w:rsidR="00FD103F" w:rsidRPr="004E57C7" w14:paraId="49296DFB" w14:textId="77777777" w:rsidTr="00447C45">
        <w:trPr>
          <w:trHeight w:val="142"/>
        </w:trPr>
        <w:tc>
          <w:tcPr>
            <w:tcW w:w="588" w:type="dxa"/>
          </w:tcPr>
          <w:p w14:paraId="7636FEFD" w14:textId="77777777" w:rsidR="00FD103F" w:rsidRPr="004E57C7" w:rsidRDefault="00FD103F" w:rsidP="00447C45">
            <w:pPr>
              <w:spacing w:line="360" w:lineRule="auto"/>
              <w:rPr>
                <w:rFonts w:ascii="GHEA Grapalat" w:hAnsi="GHEA Grapalat"/>
                <w:bCs/>
                <w:lang w:val="hy-AM"/>
              </w:rPr>
            </w:pPr>
            <w:r w:rsidRPr="004E57C7">
              <w:rPr>
                <w:rFonts w:ascii="GHEA Grapalat" w:hAnsi="GHEA Grapalat"/>
                <w:bCs/>
                <w:sz w:val="22"/>
                <w:szCs w:val="22"/>
                <w:lang w:val="hy-AM"/>
              </w:rPr>
              <w:t>12</w:t>
            </w:r>
          </w:p>
        </w:tc>
        <w:tc>
          <w:tcPr>
            <w:tcW w:w="3998" w:type="dxa"/>
          </w:tcPr>
          <w:p w14:paraId="36E1344F"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lang w:val="hy-AM"/>
              </w:rPr>
              <w:t>Замена заднего рычага (амортизатора)</w:t>
            </w:r>
            <w:r w:rsidRPr="004E57C7">
              <w:rPr>
                <w:rFonts w:ascii="GHEA Grapalat" w:hAnsi="GHEA Grapalat"/>
                <w:color w:val="000000"/>
                <w:sz w:val="22"/>
                <w:szCs w:val="22"/>
              </w:rPr>
              <w:t xml:space="preserve"> заводски</w:t>
            </w:r>
            <w:r w:rsidRPr="004E57C7">
              <w:rPr>
                <w:rFonts w:ascii="GHEA Grapalat" w:hAnsi="GHEA Grapalat"/>
                <w:color w:val="000000"/>
                <w:sz w:val="22"/>
                <w:szCs w:val="22"/>
                <w:lang w:val="hy-AM"/>
              </w:rPr>
              <w:t>м</w:t>
            </w:r>
            <w:r w:rsidRPr="004E57C7">
              <w:rPr>
                <w:rFonts w:ascii="GHEA Grapalat" w:hAnsi="GHEA Grapalat"/>
                <w:color w:val="000000"/>
                <w:sz w:val="22"/>
                <w:szCs w:val="22"/>
              </w:rPr>
              <w:t xml:space="preserve"> или эквивалентов </w:t>
            </w:r>
            <w:r w:rsidRPr="004E57C7">
              <w:rPr>
                <w:rFonts w:ascii="GHEA Grapalat" w:hAnsi="GHEA Grapalat"/>
                <w:color w:val="000000"/>
                <w:sz w:val="22"/>
                <w:szCs w:val="22"/>
                <w:lang w:val="af-ZA"/>
              </w:rPr>
              <w:t>, в том числе работа</w:t>
            </w:r>
          </w:p>
        </w:tc>
        <w:tc>
          <w:tcPr>
            <w:tcW w:w="1291" w:type="dxa"/>
            <w:vAlign w:val="center"/>
          </w:tcPr>
          <w:p w14:paraId="78A09309" w14:textId="77777777" w:rsidR="00FD103F" w:rsidRPr="004E57C7" w:rsidRDefault="00FD103F" w:rsidP="00447C45">
            <w:pPr>
              <w:tabs>
                <w:tab w:val="left" w:pos="11057"/>
              </w:tabs>
              <w:spacing w:line="276" w:lineRule="auto"/>
              <w:jc w:val="center"/>
              <w:rPr>
                <w:rFonts w:ascii="GHEA Grapalat" w:hAnsi="GHEA Grapalat"/>
                <w:color w:val="000000"/>
                <w:lang w:val="hy-AM"/>
              </w:rPr>
            </w:pPr>
            <w:r w:rsidRPr="004E57C7">
              <w:rPr>
                <w:rFonts w:ascii="GHEA Grapalat" w:hAnsi="GHEA Grapalat"/>
                <w:color w:val="000000"/>
                <w:lang w:val="hy-AM"/>
              </w:rPr>
              <w:t>комплект</w:t>
            </w:r>
          </w:p>
        </w:tc>
        <w:tc>
          <w:tcPr>
            <w:tcW w:w="1283" w:type="dxa"/>
            <w:vAlign w:val="center"/>
          </w:tcPr>
          <w:p w14:paraId="4335C664" w14:textId="77777777" w:rsidR="00FD103F" w:rsidRPr="004E57C7" w:rsidRDefault="00FD103F" w:rsidP="00447C45">
            <w:pPr>
              <w:jc w:val="center"/>
              <w:rPr>
                <w:rFonts w:ascii="GHEA Grapalat" w:hAnsi="GHEA Grapalat"/>
              </w:rPr>
            </w:pPr>
          </w:p>
          <w:p w14:paraId="0108C991" w14:textId="77777777" w:rsidR="00FD103F" w:rsidRPr="004E57C7" w:rsidRDefault="00FD103F" w:rsidP="00447C45">
            <w:pPr>
              <w:jc w:val="center"/>
              <w:rPr>
                <w:rFonts w:ascii="GHEA Grapalat" w:hAnsi="GHEA Grapalat"/>
              </w:rPr>
            </w:pPr>
            <w:r w:rsidRPr="004E57C7">
              <w:rPr>
                <w:rFonts w:ascii="GHEA Grapalat" w:hAnsi="GHEA Grapalat"/>
              </w:rPr>
              <w:t>60000</w:t>
            </w:r>
          </w:p>
        </w:tc>
      </w:tr>
      <w:tr w:rsidR="00FD103F" w:rsidRPr="004E57C7" w14:paraId="2F3AEF51" w14:textId="77777777" w:rsidTr="00447C45">
        <w:trPr>
          <w:trHeight w:val="142"/>
        </w:trPr>
        <w:tc>
          <w:tcPr>
            <w:tcW w:w="588" w:type="dxa"/>
          </w:tcPr>
          <w:p w14:paraId="556D19C3"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13</w:t>
            </w:r>
          </w:p>
        </w:tc>
        <w:tc>
          <w:tcPr>
            <w:tcW w:w="3998" w:type="dxa"/>
          </w:tcPr>
          <w:p w14:paraId="55824281"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lang w:val="hy-AM"/>
              </w:rPr>
              <w:t xml:space="preserve">Ремонт генератора / стартер / </w:t>
            </w:r>
            <w:r w:rsidRPr="004E57C7">
              <w:rPr>
                <w:rFonts w:ascii="GHEA Grapalat" w:hAnsi="GHEA Grapalat"/>
                <w:color w:val="000000"/>
                <w:sz w:val="22"/>
                <w:szCs w:val="22"/>
                <w:lang w:val="af-ZA"/>
              </w:rPr>
              <w:t>,</w:t>
            </w:r>
            <w:r w:rsidRPr="004E57C7">
              <w:rPr>
                <w:rFonts w:ascii="GHEA Grapalat" w:hAnsi="GHEA Grapalat"/>
              </w:rPr>
              <w:t xml:space="preserve"> </w:t>
            </w:r>
            <w:r w:rsidRPr="004E57C7">
              <w:rPr>
                <w:rFonts w:ascii="GHEA Grapalat" w:hAnsi="GHEA Grapalat"/>
                <w:color w:val="000000"/>
                <w:sz w:val="22"/>
                <w:szCs w:val="22"/>
                <w:lang w:val="af-ZA"/>
              </w:rPr>
              <w:t xml:space="preserve">в том числе работа </w:t>
            </w:r>
          </w:p>
        </w:tc>
        <w:tc>
          <w:tcPr>
            <w:tcW w:w="1291" w:type="dxa"/>
            <w:vAlign w:val="center"/>
          </w:tcPr>
          <w:p w14:paraId="013E2197" w14:textId="77777777" w:rsidR="00FD103F" w:rsidRPr="004E57C7" w:rsidRDefault="00FD103F" w:rsidP="00447C45">
            <w:pPr>
              <w:tabs>
                <w:tab w:val="left" w:pos="11057"/>
              </w:tabs>
              <w:spacing w:line="276" w:lineRule="auto"/>
              <w:jc w:val="center"/>
              <w:rPr>
                <w:rFonts w:ascii="GHEA Grapalat" w:hAnsi="GHEA Grapalat"/>
                <w:color w:val="000000"/>
                <w:lang w:val="hy-AM"/>
              </w:rPr>
            </w:pPr>
            <w:r w:rsidRPr="004E57C7">
              <w:rPr>
                <w:rFonts w:ascii="GHEA Grapalat" w:hAnsi="GHEA Grapalat"/>
                <w:color w:val="000000"/>
                <w:lang w:val="hy-AM"/>
              </w:rPr>
              <w:t>комплект</w:t>
            </w:r>
          </w:p>
        </w:tc>
        <w:tc>
          <w:tcPr>
            <w:tcW w:w="1283" w:type="dxa"/>
            <w:vAlign w:val="center"/>
          </w:tcPr>
          <w:p w14:paraId="479B3F59" w14:textId="77777777" w:rsidR="00FD103F" w:rsidRPr="004E57C7" w:rsidRDefault="00FD103F" w:rsidP="00447C45">
            <w:pPr>
              <w:jc w:val="center"/>
              <w:rPr>
                <w:rFonts w:ascii="GHEA Grapalat" w:hAnsi="GHEA Grapalat"/>
                <w:lang w:val="hy-AM"/>
              </w:rPr>
            </w:pPr>
          </w:p>
          <w:p w14:paraId="29DA1A98" w14:textId="77777777" w:rsidR="00FD103F" w:rsidRPr="004E57C7" w:rsidRDefault="00FD103F" w:rsidP="00447C45">
            <w:pPr>
              <w:jc w:val="center"/>
              <w:rPr>
                <w:rFonts w:ascii="GHEA Grapalat" w:hAnsi="GHEA Grapalat"/>
                <w:lang w:val="hy-AM"/>
              </w:rPr>
            </w:pPr>
            <w:r w:rsidRPr="004E57C7">
              <w:rPr>
                <w:rFonts w:ascii="GHEA Grapalat" w:hAnsi="GHEA Grapalat"/>
                <w:lang w:val="hy-AM"/>
              </w:rPr>
              <w:t>30000</w:t>
            </w:r>
          </w:p>
        </w:tc>
      </w:tr>
      <w:tr w:rsidR="00FD103F" w:rsidRPr="004E57C7" w14:paraId="0BA60779" w14:textId="77777777" w:rsidTr="00447C45">
        <w:trPr>
          <w:trHeight w:val="142"/>
        </w:trPr>
        <w:tc>
          <w:tcPr>
            <w:tcW w:w="588" w:type="dxa"/>
          </w:tcPr>
          <w:p w14:paraId="02FBD5D0" w14:textId="77777777" w:rsidR="00FD103F" w:rsidRPr="004E57C7" w:rsidRDefault="00FD103F" w:rsidP="00447C45">
            <w:pPr>
              <w:spacing w:line="360" w:lineRule="auto"/>
              <w:rPr>
                <w:rFonts w:ascii="GHEA Grapalat" w:hAnsi="GHEA Grapalat"/>
                <w:bCs/>
                <w:lang w:val="hy-AM"/>
              </w:rPr>
            </w:pPr>
            <w:r w:rsidRPr="004E57C7">
              <w:rPr>
                <w:rFonts w:ascii="GHEA Grapalat" w:hAnsi="GHEA Grapalat"/>
                <w:bCs/>
                <w:sz w:val="22"/>
                <w:szCs w:val="22"/>
                <w:lang w:val="hy-AM"/>
              </w:rPr>
              <w:t>14</w:t>
            </w:r>
          </w:p>
        </w:tc>
        <w:tc>
          <w:tcPr>
            <w:tcW w:w="3998" w:type="dxa"/>
          </w:tcPr>
          <w:p w14:paraId="124648CF"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lang w:val="hy-AM"/>
              </w:rPr>
              <w:t>Замена генератора / стартера / новым заводским  или эквивалента</w:t>
            </w:r>
            <w:r w:rsidRPr="004E57C7">
              <w:rPr>
                <w:rFonts w:ascii="GHEA Grapalat" w:hAnsi="GHEA Grapalat"/>
                <w:color w:val="000000"/>
                <w:sz w:val="22"/>
                <w:szCs w:val="22"/>
                <w:lang w:val="af-ZA"/>
              </w:rPr>
              <w:t>, в том числе работа</w:t>
            </w:r>
          </w:p>
        </w:tc>
        <w:tc>
          <w:tcPr>
            <w:tcW w:w="1291" w:type="dxa"/>
          </w:tcPr>
          <w:p w14:paraId="2D63E22D" w14:textId="77777777" w:rsidR="00FD103F" w:rsidRPr="004E57C7" w:rsidRDefault="00FD103F" w:rsidP="00447C45">
            <w:pPr>
              <w:jc w:val="center"/>
              <w:rPr>
                <w:rFonts w:ascii="GHEA Grapalat" w:hAnsi="GHEA Grapalat"/>
              </w:rPr>
            </w:pPr>
            <w:r w:rsidRPr="004E57C7">
              <w:rPr>
                <w:rFonts w:ascii="GHEA Grapalat" w:hAnsi="GHEA Grapalat"/>
                <w:color w:val="000000"/>
                <w:lang w:val="hy-AM"/>
              </w:rPr>
              <w:t>штук</w:t>
            </w:r>
          </w:p>
        </w:tc>
        <w:tc>
          <w:tcPr>
            <w:tcW w:w="1283" w:type="dxa"/>
            <w:vAlign w:val="center"/>
          </w:tcPr>
          <w:p w14:paraId="6BE8B2EF" w14:textId="77777777" w:rsidR="00FD103F" w:rsidRPr="004E57C7" w:rsidRDefault="00FD103F" w:rsidP="00447C45">
            <w:pPr>
              <w:jc w:val="center"/>
              <w:rPr>
                <w:rFonts w:ascii="GHEA Grapalat" w:hAnsi="GHEA Grapalat"/>
                <w:lang w:val="hy-AM"/>
              </w:rPr>
            </w:pPr>
          </w:p>
          <w:p w14:paraId="59256BD1" w14:textId="77777777" w:rsidR="00FD103F" w:rsidRPr="004E57C7" w:rsidRDefault="00FD103F" w:rsidP="00447C45">
            <w:pPr>
              <w:jc w:val="center"/>
              <w:rPr>
                <w:rFonts w:ascii="GHEA Grapalat" w:hAnsi="GHEA Grapalat"/>
                <w:lang w:val="af-ZA"/>
              </w:rPr>
            </w:pPr>
            <w:r w:rsidRPr="004E57C7">
              <w:rPr>
                <w:rFonts w:ascii="GHEA Grapalat" w:hAnsi="GHEA Grapalat"/>
                <w:lang w:val="af-ZA"/>
              </w:rPr>
              <w:t>80000</w:t>
            </w:r>
          </w:p>
        </w:tc>
      </w:tr>
      <w:tr w:rsidR="00FD103F" w:rsidRPr="004E57C7" w14:paraId="499F08AF" w14:textId="77777777" w:rsidTr="00447C45">
        <w:trPr>
          <w:trHeight w:val="142"/>
        </w:trPr>
        <w:tc>
          <w:tcPr>
            <w:tcW w:w="588" w:type="dxa"/>
          </w:tcPr>
          <w:p w14:paraId="7B795890" w14:textId="77777777" w:rsidR="00FD103F" w:rsidRPr="004E57C7" w:rsidRDefault="00FD103F" w:rsidP="00447C45">
            <w:pPr>
              <w:spacing w:line="360" w:lineRule="auto"/>
              <w:rPr>
                <w:rFonts w:ascii="GHEA Grapalat" w:hAnsi="GHEA Grapalat"/>
                <w:bCs/>
                <w:lang w:val="hy-AM"/>
              </w:rPr>
            </w:pPr>
            <w:r w:rsidRPr="004E57C7">
              <w:rPr>
                <w:rFonts w:ascii="GHEA Grapalat" w:hAnsi="GHEA Grapalat"/>
                <w:bCs/>
                <w:sz w:val="22"/>
                <w:szCs w:val="22"/>
                <w:lang w:val="hy-AM"/>
              </w:rPr>
              <w:t>15</w:t>
            </w:r>
          </w:p>
        </w:tc>
        <w:tc>
          <w:tcPr>
            <w:tcW w:w="3998" w:type="dxa"/>
          </w:tcPr>
          <w:p w14:paraId="79478192"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lang w:val="hy-AM"/>
              </w:rPr>
              <w:t>Замена аккумулятора новым заводским  или эквивалент</w:t>
            </w:r>
            <w:r w:rsidRPr="004E57C7">
              <w:rPr>
                <w:rFonts w:ascii="GHEA Grapalat" w:hAnsi="GHEA Grapalat"/>
                <w:color w:val="000000"/>
                <w:sz w:val="22"/>
                <w:szCs w:val="22"/>
                <w:lang w:val="af-ZA"/>
              </w:rPr>
              <w:t>, в том числе работа</w:t>
            </w:r>
          </w:p>
        </w:tc>
        <w:tc>
          <w:tcPr>
            <w:tcW w:w="1291" w:type="dxa"/>
          </w:tcPr>
          <w:p w14:paraId="4742C895" w14:textId="77777777" w:rsidR="00FD103F" w:rsidRPr="004E57C7" w:rsidRDefault="00FD103F" w:rsidP="00447C45">
            <w:pPr>
              <w:jc w:val="center"/>
              <w:rPr>
                <w:rFonts w:ascii="GHEA Grapalat" w:hAnsi="GHEA Grapalat"/>
              </w:rPr>
            </w:pPr>
            <w:r w:rsidRPr="004E57C7">
              <w:rPr>
                <w:rFonts w:ascii="GHEA Grapalat" w:hAnsi="GHEA Grapalat"/>
                <w:color w:val="000000"/>
                <w:lang w:val="hy-AM"/>
              </w:rPr>
              <w:t>штук</w:t>
            </w:r>
          </w:p>
        </w:tc>
        <w:tc>
          <w:tcPr>
            <w:tcW w:w="1283" w:type="dxa"/>
            <w:vAlign w:val="center"/>
          </w:tcPr>
          <w:p w14:paraId="6815D06C" w14:textId="77777777" w:rsidR="00FD103F" w:rsidRPr="004E57C7" w:rsidRDefault="00FD103F" w:rsidP="00447C45">
            <w:pPr>
              <w:jc w:val="center"/>
              <w:rPr>
                <w:rFonts w:ascii="GHEA Grapalat" w:hAnsi="GHEA Grapalat"/>
              </w:rPr>
            </w:pPr>
          </w:p>
          <w:p w14:paraId="27E9A656" w14:textId="77777777" w:rsidR="00FD103F" w:rsidRPr="004E57C7" w:rsidRDefault="00FD103F" w:rsidP="00447C45">
            <w:pPr>
              <w:jc w:val="center"/>
              <w:rPr>
                <w:rFonts w:ascii="GHEA Grapalat" w:hAnsi="GHEA Grapalat"/>
                <w:lang w:val="af-ZA"/>
              </w:rPr>
            </w:pPr>
            <w:r w:rsidRPr="004E57C7">
              <w:rPr>
                <w:rFonts w:ascii="GHEA Grapalat" w:hAnsi="GHEA Grapalat"/>
                <w:lang w:val="af-ZA"/>
              </w:rPr>
              <w:t>28000</w:t>
            </w:r>
          </w:p>
        </w:tc>
      </w:tr>
      <w:tr w:rsidR="00FD103F" w:rsidRPr="004E57C7" w14:paraId="223FE273" w14:textId="77777777" w:rsidTr="00447C45">
        <w:trPr>
          <w:trHeight w:val="142"/>
        </w:trPr>
        <w:tc>
          <w:tcPr>
            <w:tcW w:w="588" w:type="dxa"/>
          </w:tcPr>
          <w:p w14:paraId="751CFA70"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16</w:t>
            </w:r>
          </w:p>
        </w:tc>
        <w:tc>
          <w:tcPr>
            <w:tcW w:w="3998" w:type="dxa"/>
          </w:tcPr>
          <w:p w14:paraId="73C084DC"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 xml:space="preserve">Замена </w:t>
            </w:r>
            <w:r w:rsidRPr="004E57C7">
              <w:rPr>
                <w:rFonts w:ascii="GHEA Grapalat" w:hAnsi="GHEA Grapalat"/>
                <w:color w:val="000000"/>
                <w:sz w:val="22"/>
                <w:szCs w:val="22"/>
                <w:lang w:val="hy-AM"/>
              </w:rPr>
              <w:t xml:space="preserve">передных </w:t>
            </w:r>
            <w:r w:rsidRPr="004E57C7">
              <w:rPr>
                <w:rFonts w:ascii="GHEA Grapalat" w:hAnsi="GHEA Grapalat"/>
                <w:color w:val="000000"/>
                <w:sz w:val="22"/>
                <w:szCs w:val="22"/>
              </w:rPr>
              <w:t xml:space="preserve"> резино</w:t>
            </w:r>
            <w:r w:rsidRPr="004E57C7">
              <w:rPr>
                <w:rFonts w:ascii="GHEA Grapalat" w:hAnsi="GHEA Grapalat"/>
                <w:color w:val="000000"/>
                <w:sz w:val="22"/>
                <w:szCs w:val="22"/>
                <w:lang w:val="hy-AM"/>
              </w:rPr>
              <w:t xml:space="preserve">в </w:t>
            </w:r>
            <w:r w:rsidRPr="004E57C7">
              <w:rPr>
                <w:rFonts w:ascii="GHEA Grapalat" w:hAnsi="GHEA Grapalat"/>
                <w:color w:val="000000"/>
                <w:sz w:val="22"/>
                <w:szCs w:val="22"/>
              </w:rPr>
              <w:t>/стабилизаторов</w:t>
            </w:r>
            <w:r w:rsidRPr="004E57C7">
              <w:rPr>
                <w:rFonts w:ascii="GHEA Grapalat" w:hAnsi="GHEA Grapalat"/>
                <w:color w:val="000000"/>
                <w:sz w:val="22"/>
                <w:szCs w:val="22"/>
                <w:lang w:val="hy-AM"/>
              </w:rPr>
              <w:t>/</w:t>
            </w:r>
            <w:r w:rsidRPr="004E57C7">
              <w:rPr>
                <w:rFonts w:ascii="GHEA Grapalat" w:hAnsi="GHEA Grapalat"/>
                <w:color w:val="000000"/>
                <w:sz w:val="22"/>
                <w:szCs w:val="22"/>
              </w:rPr>
              <w:t>заводских или эквивалентов</w:t>
            </w:r>
            <w:r w:rsidRPr="004E57C7">
              <w:rPr>
                <w:rFonts w:ascii="GHEA Grapalat" w:hAnsi="GHEA Grapalat"/>
                <w:color w:val="000000"/>
                <w:sz w:val="22"/>
                <w:szCs w:val="22"/>
                <w:lang w:val="af-ZA"/>
              </w:rPr>
              <w:t>, в том числе работа</w:t>
            </w:r>
          </w:p>
        </w:tc>
        <w:tc>
          <w:tcPr>
            <w:tcW w:w="1291" w:type="dxa"/>
            <w:vAlign w:val="center"/>
          </w:tcPr>
          <w:p w14:paraId="3BB5D499"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rPr>
              <w:t>комплект</w:t>
            </w:r>
          </w:p>
        </w:tc>
        <w:tc>
          <w:tcPr>
            <w:tcW w:w="1283" w:type="dxa"/>
            <w:vAlign w:val="center"/>
          </w:tcPr>
          <w:p w14:paraId="49A9C1FB" w14:textId="77777777" w:rsidR="00FD103F" w:rsidRPr="004E57C7" w:rsidRDefault="00FD103F" w:rsidP="00447C45">
            <w:pPr>
              <w:jc w:val="center"/>
              <w:rPr>
                <w:rFonts w:ascii="GHEA Grapalat" w:hAnsi="GHEA Grapalat"/>
              </w:rPr>
            </w:pPr>
          </w:p>
          <w:p w14:paraId="10839034" w14:textId="77777777" w:rsidR="00FD103F" w:rsidRPr="004E57C7" w:rsidRDefault="00FD103F" w:rsidP="00447C45">
            <w:pPr>
              <w:jc w:val="center"/>
              <w:rPr>
                <w:rFonts w:ascii="GHEA Grapalat" w:hAnsi="GHEA Grapalat"/>
              </w:rPr>
            </w:pPr>
            <w:r w:rsidRPr="004E57C7">
              <w:rPr>
                <w:rFonts w:ascii="GHEA Grapalat" w:hAnsi="GHEA Grapalat"/>
              </w:rPr>
              <w:t>24000</w:t>
            </w:r>
          </w:p>
        </w:tc>
      </w:tr>
      <w:tr w:rsidR="00FD103F" w:rsidRPr="004E57C7" w14:paraId="5449B8F8" w14:textId="77777777" w:rsidTr="00447C45">
        <w:trPr>
          <w:trHeight w:val="142"/>
        </w:trPr>
        <w:tc>
          <w:tcPr>
            <w:tcW w:w="588" w:type="dxa"/>
          </w:tcPr>
          <w:p w14:paraId="07DF1B2A"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17</w:t>
            </w:r>
          </w:p>
        </w:tc>
        <w:tc>
          <w:tcPr>
            <w:tcW w:w="3998" w:type="dxa"/>
          </w:tcPr>
          <w:p w14:paraId="1521D561"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Замена задн</w:t>
            </w:r>
            <w:r w:rsidRPr="004E57C7">
              <w:rPr>
                <w:rFonts w:ascii="GHEA Grapalat" w:hAnsi="GHEA Grapalat"/>
                <w:color w:val="000000"/>
                <w:sz w:val="22"/>
                <w:szCs w:val="22"/>
                <w:lang w:val="af-ZA"/>
              </w:rPr>
              <w:t>и</w:t>
            </w:r>
            <w:r w:rsidRPr="004E57C7">
              <w:rPr>
                <w:rFonts w:ascii="GHEA Grapalat" w:hAnsi="GHEA Grapalat"/>
                <w:color w:val="000000"/>
                <w:sz w:val="22"/>
                <w:szCs w:val="22"/>
              </w:rPr>
              <w:t>х</w:t>
            </w:r>
            <w:r w:rsidRPr="004E57C7">
              <w:rPr>
                <w:rFonts w:ascii="GHEA Grapalat" w:hAnsi="GHEA Grapalat"/>
                <w:color w:val="000000"/>
                <w:sz w:val="22"/>
                <w:szCs w:val="22"/>
                <w:lang w:val="hy-AM"/>
              </w:rPr>
              <w:t xml:space="preserve"> </w:t>
            </w:r>
            <w:r w:rsidRPr="004E57C7">
              <w:rPr>
                <w:rFonts w:ascii="GHEA Grapalat" w:hAnsi="GHEA Grapalat"/>
                <w:color w:val="000000"/>
                <w:sz w:val="22"/>
                <w:szCs w:val="22"/>
              </w:rPr>
              <w:t xml:space="preserve"> резин/стабилизаторов</w:t>
            </w:r>
            <w:r w:rsidRPr="004E57C7">
              <w:rPr>
                <w:rFonts w:ascii="GHEA Grapalat" w:hAnsi="GHEA Grapalat"/>
                <w:color w:val="000000"/>
                <w:sz w:val="22"/>
                <w:szCs w:val="22"/>
                <w:lang w:val="hy-AM"/>
              </w:rPr>
              <w:t>/</w:t>
            </w:r>
            <w:r w:rsidRPr="004E57C7">
              <w:rPr>
                <w:rFonts w:ascii="GHEA Grapalat" w:hAnsi="GHEA Grapalat"/>
                <w:color w:val="000000"/>
                <w:sz w:val="22"/>
                <w:szCs w:val="22"/>
              </w:rPr>
              <w:t>заводски</w:t>
            </w:r>
            <w:r w:rsidRPr="004E57C7">
              <w:rPr>
                <w:rFonts w:ascii="GHEA Grapalat" w:hAnsi="GHEA Grapalat"/>
                <w:color w:val="000000"/>
                <w:sz w:val="22"/>
                <w:szCs w:val="22"/>
                <w:lang w:val="hy-AM"/>
              </w:rPr>
              <w:t>м</w:t>
            </w:r>
            <w:r w:rsidRPr="004E57C7">
              <w:rPr>
                <w:rFonts w:ascii="GHEA Grapalat" w:hAnsi="GHEA Grapalat"/>
                <w:color w:val="000000"/>
                <w:sz w:val="22"/>
                <w:szCs w:val="22"/>
              </w:rPr>
              <w:t xml:space="preserve"> или эквивалентов </w:t>
            </w:r>
            <w:r w:rsidRPr="004E57C7">
              <w:rPr>
                <w:rFonts w:ascii="GHEA Grapalat" w:hAnsi="GHEA Grapalat"/>
                <w:color w:val="000000"/>
                <w:sz w:val="22"/>
                <w:szCs w:val="22"/>
                <w:lang w:val="af-ZA"/>
              </w:rPr>
              <w:t>, в том числе работа</w:t>
            </w:r>
          </w:p>
        </w:tc>
        <w:tc>
          <w:tcPr>
            <w:tcW w:w="1291" w:type="dxa"/>
            <w:vAlign w:val="center"/>
          </w:tcPr>
          <w:p w14:paraId="4E03A9C7"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rPr>
              <w:t>комплект</w:t>
            </w:r>
          </w:p>
        </w:tc>
        <w:tc>
          <w:tcPr>
            <w:tcW w:w="1283" w:type="dxa"/>
            <w:vAlign w:val="center"/>
          </w:tcPr>
          <w:p w14:paraId="7D951254" w14:textId="77777777" w:rsidR="00FD103F" w:rsidRPr="004E57C7" w:rsidRDefault="00FD103F" w:rsidP="00447C45">
            <w:pPr>
              <w:jc w:val="center"/>
              <w:rPr>
                <w:rFonts w:ascii="GHEA Grapalat" w:hAnsi="GHEA Grapalat"/>
              </w:rPr>
            </w:pPr>
          </w:p>
          <w:p w14:paraId="5AED14F4" w14:textId="77777777" w:rsidR="00FD103F" w:rsidRPr="004E57C7" w:rsidRDefault="00FD103F" w:rsidP="00447C45">
            <w:pPr>
              <w:jc w:val="center"/>
              <w:rPr>
                <w:rFonts w:ascii="GHEA Grapalat" w:hAnsi="GHEA Grapalat"/>
              </w:rPr>
            </w:pPr>
            <w:r w:rsidRPr="004E57C7">
              <w:rPr>
                <w:rFonts w:ascii="GHEA Grapalat" w:hAnsi="GHEA Grapalat"/>
              </w:rPr>
              <w:t>24000</w:t>
            </w:r>
          </w:p>
        </w:tc>
      </w:tr>
      <w:tr w:rsidR="00FD103F" w:rsidRPr="004E57C7" w14:paraId="6C3B67DA" w14:textId="77777777" w:rsidTr="00447C45">
        <w:trPr>
          <w:trHeight w:val="142"/>
        </w:trPr>
        <w:tc>
          <w:tcPr>
            <w:tcW w:w="588" w:type="dxa"/>
          </w:tcPr>
          <w:p w14:paraId="2B49E440" w14:textId="77777777" w:rsidR="00FD103F" w:rsidRPr="004E57C7" w:rsidRDefault="00FD103F" w:rsidP="00447C45">
            <w:pPr>
              <w:spacing w:line="360" w:lineRule="auto"/>
              <w:rPr>
                <w:rFonts w:ascii="GHEA Grapalat" w:hAnsi="GHEA Grapalat"/>
                <w:bCs/>
                <w:lang w:val="hy-AM"/>
              </w:rPr>
            </w:pPr>
            <w:r w:rsidRPr="004E57C7">
              <w:rPr>
                <w:rFonts w:ascii="GHEA Grapalat" w:hAnsi="GHEA Grapalat"/>
                <w:bCs/>
                <w:sz w:val="22"/>
                <w:szCs w:val="22"/>
                <w:lang w:val="hy-AM"/>
              </w:rPr>
              <w:t>18</w:t>
            </w:r>
          </w:p>
        </w:tc>
        <w:tc>
          <w:tcPr>
            <w:tcW w:w="3998" w:type="dxa"/>
          </w:tcPr>
          <w:p w14:paraId="4CC64324"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lang w:val="hy-AM"/>
              </w:rPr>
              <w:t>Замена антифриза новым заводским или эквивалентом</w:t>
            </w:r>
            <w:r w:rsidRPr="004E57C7">
              <w:rPr>
                <w:rFonts w:ascii="GHEA Grapalat" w:hAnsi="GHEA Grapalat"/>
                <w:color w:val="000000"/>
                <w:sz w:val="22"/>
                <w:szCs w:val="22"/>
                <w:lang w:val="af-ZA"/>
              </w:rPr>
              <w:t>, в том числе работа</w:t>
            </w:r>
          </w:p>
        </w:tc>
        <w:tc>
          <w:tcPr>
            <w:tcW w:w="1291" w:type="dxa"/>
            <w:vAlign w:val="center"/>
          </w:tcPr>
          <w:p w14:paraId="6D0A9863" w14:textId="77777777" w:rsidR="00FD103F" w:rsidRPr="004E57C7" w:rsidRDefault="00FD103F" w:rsidP="00447C45">
            <w:pPr>
              <w:tabs>
                <w:tab w:val="left" w:pos="11057"/>
              </w:tabs>
              <w:spacing w:line="276" w:lineRule="auto"/>
              <w:jc w:val="center"/>
              <w:rPr>
                <w:rFonts w:ascii="GHEA Grapalat" w:hAnsi="GHEA Grapalat"/>
                <w:color w:val="000000"/>
                <w:lang w:val="hy-AM"/>
              </w:rPr>
            </w:pPr>
            <w:r w:rsidRPr="004E57C7">
              <w:rPr>
                <w:rFonts w:ascii="GHEA Grapalat" w:hAnsi="GHEA Grapalat"/>
                <w:color w:val="000000"/>
                <w:lang w:val="hy-AM"/>
              </w:rPr>
              <w:t>литр</w:t>
            </w:r>
          </w:p>
        </w:tc>
        <w:tc>
          <w:tcPr>
            <w:tcW w:w="1283" w:type="dxa"/>
            <w:vAlign w:val="center"/>
          </w:tcPr>
          <w:p w14:paraId="4A8505C6" w14:textId="77777777" w:rsidR="00FD103F" w:rsidRPr="004E57C7" w:rsidRDefault="00FD103F" w:rsidP="00447C45">
            <w:pPr>
              <w:jc w:val="center"/>
              <w:rPr>
                <w:rFonts w:ascii="GHEA Grapalat" w:hAnsi="GHEA Grapalat"/>
                <w:lang w:val="af-ZA"/>
              </w:rPr>
            </w:pPr>
            <w:r w:rsidRPr="004E57C7">
              <w:rPr>
                <w:rFonts w:ascii="GHEA Grapalat" w:hAnsi="GHEA Grapalat"/>
                <w:lang w:val="af-ZA"/>
              </w:rPr>
              <w:t>2000</w:t>
            </w:r>
          </w:p>
        </w:tc>
      </w:tr>
      <w:tr w:rsidR="00FD103F" w:rsidRPr="004E57C7" w14:paraId="249BEC47" w14:textId="77777777" w:rsidTr="00447C45">
        <w:trPr>
          <w:trHeight w:val="142"/>
        </w:trPr>
        <w:tc>
          <w:tcPr>
            <w:tcW w:w="588" w:type="dxa"/>
          </w:tcPr>
          <w:p w14:paraId="3E0BF7C1" w14:textId="77777777" w:rsidR="00FD103F" w:rsidRPr="004E57C7" w:rsidRDefault="00FD103F" w:rsidP="00447C45">
            <w:pPr>
              <w:spacing w:line="360" w:lineRule="auto"/>
              <w:rPr>
                <w:rFonts w:ascii="GHEA Grapalat" w:hAnsi="GHEA Grapalat"/>
                <w:bCs/>
                <w:lang w:val="hy-AM"/>
              </w:rPr>
            </w:pPr>
            <w:r w:rsidRPr="004E57C7">
              <w:rPr>
                <w:rFonts w:ascii="GHEA Grapalat" w:hAnsi="GHEA Grapalat"/>
                <w:bCs/>
                <w:sz w:val="22"/>
                <w:szCs w:val="22"/>
                <w:lang w:val="hy-AM"/>
              </w:rPr>
              <w:t>19</w:t>
            </w:r>
          </w:p>
        </w:tc>
        <w:tc>
          <w:tcPr>
            <w:tcW w:w="3998" w:type="dxa"/>
          </w:tcPr>
          <w:p w14:paraId="6C2C6DC5"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lang w:val="hy-AM"/>
              </w:rPr>
              <w:t>Ремонт колес</w:t>
            </w:r>
            <w:r w:rsidRPr="004E57C7">
              <w:rPr>
                <w:rFonts w:ascii="GHEA Grapalat" w:hAnsi="GHEA Grapalat"/>
                <w:color w:val="000000"/>
                <w:sz w:val="22"/>
                <w:szCs w:val="22"/>
                <w:lang w:val="af-ZA"/>
              </w:rPr>
              <w:t>, в том числе работа</w:t>
            </w:r>
          </w:p>
        </w:tc>
        <w:tc>
          <w:tcPr>
            <w:tcW w:w="1291" w:type="dxa"/>
          </w:tcPr>
          <w:p w14:paraId="7F7C036B" w14:textId="77777777" w:rsidR="00FD103F" w:rsidRPr="004E57C7" w:rsidRDefault="00FD103F" w:rsidP="00447C45">
            <w:pPr>
              <w:jc w:val="center"/>
              <w:rPr>
                <w:rFonts w:ascii="GHEA Grapalat" w:hAnsi="GHEA Grapalat"/>
              </w:rPr>
            </w:pPr>
            <w:r w:rsidRPr="004E57C7">
              <w:rPr>
                <w:rFonts w:ascii="GHEA Grapalat" w:hAnsi="GHEA Grapalat"/>
                <w:color w:val="000000"/>
                <w:lang w:val="hy-AM"/>
              </w:rPr>
              <w:t>штук</w:t>
            </w:r>
          </w:p>
        </w:tc>
        <w:tc>
          <w:tcPr>
            <w:tcW w:w="1283" w:type="dxa"/>
            <w:vAlign w:val="center"/>
          </w:tcPr>
          <w:p w14:paraId="539C0C97" w14:textId="77777777" w:rsidR="00FD103F" w:rsidRPr="004E57C7" w:rsidRDefault="00FD103F" w:rsidP="00447C45">
            <w:pPr>
              <w:jc w:val="center"/>
              <w:rPr>
                <w:rFonts w:ascii="GHEA Grapalat" w:hAnsi="GHEA Grapalat"/>
                <w:lang w:val="hy-AM"/>
              </w:rPr>
            </w:pPr>
            <w:r w:rsidRPr="004E57C7">
              <w:rPr>
                <w:rFonts w:ascii="GHEA Grapalat" w:hAnsi="GHEA Grapalat"/>
                <w:lang w:val="hy-AM"/>
              </w:rPr>
              <w:t>10000</w:t>
            </w:r>
          </w:p>
        </w:tc>
      </w:tr>
      <w:tr w:rsidR="00FD103F" w:rsidRPr="004E57C7" w14:paraId="4553B4D9" w14:textId="77777777" w:rsidTr="00447C45">
        <w:trPr>
          <w:trHeight w:val="142"/>
        </w:trPr>
        <w:tc>
          <w:tcPr>
            <w:tcW w:w="588" w:type="dxa"/>
          </w:tcPr>
          <w:p w14:paraId="0CC41718" w14:textId="77777777" w:rsidR="00FD103F" w:rsidRPr="004E57C7" w:rsidRDefault="00FD103F" w:rsidP="00447C45">
            <w:pPr>
              <w:spacing w:line="360" w:lineRule="auto"/>
              <w:rPr>
                <w:rFonts w:ascii="GHEA Grapalat" w:hAnsi="GHEA Grapalat"/>
                <w:bCs/>
                <w:lang w:val="hy-AM"/>
              </w:rPr>
            </w:pPr>
            <w:r w:rsidRPr="004E57C7">
              <w:rPr>
                <w:rFonts w:ascii="GHEA Grapalat" w:hAnsi="GHEA Grapalat"/>
                <w:bCs/>
                <w:sz w:val="22"/>
                <w:szCs w:val="22"/>
                <w:lang w:val="hy-AM"/>
              </w:rPr>
              <w:t>20</w:t>
            </w:r>
          </w:p>
        </w:tc>
        <w:tc>
          <w:tcPr>
            <w:tcW w:w="3998" w:type="dxa"/>
          </w:tcPr>
          <w:p w14:paraId="59B6A924" w14:textId="77777777" w:rsidR="00FD103F" w:rsidRPr="0092161E" w:rsidRDefault="00FD103F" w:rsidP="00447C45">
            <w:pPr>
              <w:tabs>
                <w:tab w:val="left" w:pos="11057"/>
              </w:tabs>
              <w:spacing w:line="276" w:lineRule="auto"/>
              <w:rPr>
                <w:rFonts w:ascii="GHEA Grapalat" w:hAnsi="GHEA Grapalat"/>
                <w:color w:val="000000"/>
                <w:lang w:val="hy-AM"/>
              </w:rPr>
            </w:pPr>
            <w:r w:rsidRPr="0092161E">
              <w:rPr>
                <w:rFonts w:ascii="GHEA Grapalat" w:hAnsi="GHEA Grapalat" w:cs="Cambria"/>
                <w:sz w:val="22"/>
                <w:szCs w:val="22"/>
              </w:rPr>
              <w:t>Замена</w:t>
            </w:r>
            <w:r w:rsidRPr="0092161E">
              <w:rPr>
                <w:rFonts w:ascii="GHEA Grapalat" w:hAnsi="GHEA Grapalat"/>
                <w:sz w:val="22"/>
                <w:szCs w:val="22"/>
              </w:rPr>
              <w:t xml:space="preserve"> </w:t>
            </w:r>
            <w:r w:rsidRPr="0092161E">
              <w:rPr>
                <w:rFonts w:ascii="GHEA Grapalat" w:hAnsi="GHEA Grapalat" w:cs="Cambria"/>
                <w:sz w:val="22"/>
                <w:szCs w:val="22"/>
              </w:rPr>
              <w:t>колесного</w:t>
            </w:r>
            <w:r w:rsidRPr="0092161E">
              <w:rPr>
                <w:rFonts w:ascii="GHEA Grapalat" w:hAnsi="GHEA Grapalat"/>
                <w:sz w:val="22"/>
                <w:szCs w:val="22"/>
              </w:rPr>
              <w:t xml:space="preserve"> </w:t>
            </w:r>
            <w:r w:rsidRPr="0092161E">
              <w:rPr>
                <w:rFonts w:ascii="GHEA Grapalat" w:hAnsi="GHEA Grapalat" w:cs="Cambria"/>
                <w:sz w:val="22"/>
                <w:szCs w:val="22"/>
              </w:rPr>
              <w:t>диска</w:t>
            </w:r>
            <w:r w:rsidRPr="0092161E">
              <w:rPr>
                <w:rFonts w:ascii="GHEA Grapalat" w:hAnsi="GHEA Grapalat"/>
                <w:sz w:val="22"/>
                <w:szCs w:val="22"/>
              </w:rPr>
              <w:t xml:space="preserve"> </w:t>
            </w:r>
            <w:r w:rsidRPr="0092161E">
              <w:rPr>
                <w:rFonts w:ascii="GHEA Grapalat" w:hAnsi="GHEA Grapalat" w:cs="Cambria"/>
                <w:sz w:val="22"/>
                <w:szCs w:val="22"/>
              </w:rPr>
              <w:t>и</w:t>
            </w:r>
            <w:r w:rsidRPr="0092161E">
              <w:rPr>
                <w:rFonts w:ascii="GHEA Grapalat" w:hAnsi="GHEA Grapalat"/>
                <w:sz w:val="22"/>
                <w:szCs w:val="22"/>
              </w:rPr>
              <w:t xml:space="preserve"> </w:t>
            </w:r>
            <w:r w:rsidRPr="0092161E">
              <w:rPr>
                <w:rFonts w:ascii="GHEA Grapalat" w:hAnsi="GHEA Grapalat" w:cs="Cambria"/>
                <w:sz w:val="22"/>
                <w:szCs w:val="22"/>
              </w:rPr>
              <w:t>шины</w:t>
            </w:r>
            <w:r w:rsidRPr="0092161E">
              <w:rPr>
                <w:rFonts w:ascii="GHEA Grapalat" w:hAnsi="GHEA Grapalat"/>
                <w:sz w:val="22"/>
                <w:szCs w:val="22"/>
              </w:rPr>
              <w:t xml:space="preserve"> </w:t>
            </w:r>
            <w:r w:rsidRPr="0092161E">
              <w:rPr>
                <w:rFonts w:ascii="GHEA Grapalat" w:hAnsi="GHEA Grapalat" w:cs="Cambria"/>
                <w:sz w:val="22"/>
                <w:szCs w:val="22"/>
              </w:rPr>
              <w:t>автомобиля</w:t>
            </w:r>
            <w:r w:rsidRPr="0092161E">
              <w:rPr>
                <w:rFonts w:ascii="GHEA Grapalat" w:hAnsi="GHEA Grapalat"/>
                <w:sz w:val="22"/>
                <w:szCs w:val="22"/>
              </w:rPr>
              <w:t xml:space="preserve"> </w:t>
            </w:r>
            <w:r w:rsidRPr="0092161E">
              <w:rPr>
                <w:rFonts w:ascii="GHEA Grapalat" w:hAnsi="GHEA Grapalat" w:cs="Cambria"/>
                <w:sz w:val="22"/>
                <w:szCs w:val="22"/>
              </w:rPr>
              <w:t>на</w:t>
            </w:r>
            <w:r w:rsidRPr="0092161E">
              <w:rPr>
                <w:rFonts w:ascii="GHEA Grapalat" w:hAnsi="GHEA Grapalat"/>
                <w:sz w:val="22"/>
                <w:szCs w:val="22"/>
              </w:rPr>
              <w:t xml:space="preserve"> </w:t>
            </w:r>
            <w:r w:rsidRPr="0092161E">
              <w:rPr>
                <w:rFonts w:ascii="GHEA Grapalat" w:hAnsi="GHEA Grapalat" w:cs="Cambria"/>
                <w:sz w:val="22"/>
                <w:szCs w:val="22"/>
              </w:rPr>
              <w:t>новые</w:t>
            </w:r>
            <w:r w:rsidRPr="0092161E">
              <w:rPr>
                <w:rFonts w:ascii="GHEA Grapalat" w:hAnsi="GHEA Grapalat"/>
                <w:sz w:val="22"/>
                <w:szCs w:val="22"/>
              </w:rPr>
              <w:t xml:space="preserve"> (</w:t>
            </w:r>
            <w:r w:rsidRPr="0092161E">
              <w:rPr>
                <w:rFonts w:ascii="GHEA Grapalat" w:hAnsi="GHEA Grapalat" w:cs="Cambria"/>
                <w:sz w:val="22"/>
                <w:szCs w:val="22"/>
              </w:rPr>
              <w:t>заводские</w:t>
            </w:r>
            <w:r w:rsidRPr="0092161E">
              <w:rPr>
                <w:rFonts w:ascii="GHEA Grapalat" w:hAnsi="GHEA Grapalat"/>
                <w:sz w:val="22"/>
                <w:szCs w:val="22"/>
              </w:rPr>
              <w:t xml:space="preserve"> </w:t>
            </w:r>
            <w:r w:rsidRPr="0092161E">
              <w:rPr>
                <w:rFonts w:ascii="GHEA Grapalat" w:hAnsi="GHEA Grapalat" w:cs="Cambria"/>
                <w:sz w:val="22"/>
                <w:szCs w:val="22"/>
              </w:rPr>
              <w:t>или</w:t>
            </w:r>
            <w:r w:rsidRPr="0092161E">
              <w:rPr>
                <w:rFonts w:ascii="GHEA Grapalat" w:hAnsi="GHEA Grapalat"/>
                <w:sz w:val="22"/>
                <w:szCs w:val="22"/>
              </w:rPr>
              <w:t xml:space="preserve"> </w:t>
            </w:r>
            <w:r w:rsidRPr="0092161E">
              <w:rPr>
                <w:rFonts w:ascii="GHEA Grapalat" w:hAnsi="GHEA Grapalat" w:cs="Cambria"/>
                <w:sz w:val="22"/>
                <w:szCs w:val="22"/>
              </w:rPr>
              <w:t>эквивалентные</w:t>
            </w:r>
            <w:r w:rsidRPr="0092161E">
              <w:rPr>
                <w:rFonts w:ascii="GHEA Grapalat" w:hAnsi="GHEA Grapalat"/>
                <w:sz w:val="22"/>
                <w:szCs w:val="22"/>
              </w:rPr>
              <w:t xml:space="preserve">), </w:t>
            </w:r>
            <w:r w:rsidRPr="0092161E">
              <w:rPr>
                <w:rFonts w:ascii="GHEA Grapalat" w:hAnsi="GHEA Grapalat" w:cs="Cambria"/>
                <w:sz w:val="22"/>
                <w:szCs w:val="22"/>
              </w:rPr>
              <w:t>включая</w:t>
            </w:r>
            <w:r w:rsidRPr="0092161E">
              <w:rPr>
                <w:rFonts w:ascii="GHEA Grapalat" w:hAnsi="GHEA Grapalat"/>
                <w:sz w:val="22"/>
                <w:szCs w:val="22"/>
              </w:rPr>
              <w:t xml:space="preserve"> </w:t>
            </w:r>
            <w:r w:rsidRPr="0092161E">
              <w:rPr>
                <w:rFonts w:ascii="GHEA Grapalat" w:hAnsi="GHEA Grapalat" w:cs="Cambria"/>
                <w:sz w:val="22"/>
                <w:szCs w:val="22"/>
              </w:rPr>
              <w:t>выполнение</w:t>
            </w:r>
            <w:r w:rsidRPr="0092161E">
              <w:rPr>
                <w:rFonts w:ascii="GHEA Grapalat" w:hAnsi="GHEA Grapalat"/>
                <w:sz w:val="22"/>
                <w:szCs w:val="22"/>
              </w:rPr>
              <w:t xml:space="preserve"> </w:t>
            </w:r>
            <w:r w:rsidRPr="0092161E">
              <w:rPr>
                <w:rFonts w:ascii="GHEA Grapalat" w:hAnsi="GHEA Grapalat" w:cs="Cambria"/>
                <w:sz w:val="22"/>
                <w:szCs w:val="22"/>
              </w:rPr>
              <w:t>работ</w:t>
            </w:r>
            <w:r w:rsidRPr="0092161E">
              <w:rPr>
                <w:rFonts w:ascii="GHEA Grapalat" w:hAnsi="GHEA Grapalat"/>
                <w:sz w:val="22"/>
                <w:szCs w:val="22"/>
              </w:rPr>
              <w:t xml:space="preserve"> </w:t>
            </w:r>
            <w:r w:rsidRPr="0092161E">
              <w:rPr>
                <w:rFonts w:ascii="GHEA Grapalat" w:hAnsi="GHEA Grapalat" w:cs="Cambria"/>
                <w:sz w:val="22"/>
                <w:szCs w:val="22"/>
              </w:rPr>
              <w:t>по</w:t>
            </w:r>
            <w:r w:rsidRPr="0092161E">
              <w:rPr>
                <w:rFonts w:ascii="GHEA Grapalat" w:hAnsi="GHEA Grapalat"/>
                <w:sz w:val="22"/>
                <w:szCs w:val="22"/>
              </w:rPr>
              <w:t xml:space="preserve"> </w:t>
            </w:r>
            <w:r w:rsidRPr="0092161E">
              <w:rPr>
                <w:rFonts w:ascii="GHEA Grapalat" w:hAnsi="GHEA Grapalat" w:cs="Cambria"/>
                <w:sz w:val="22"/>
                <w:szCs w:val="22"/>
              </w:rPr>
              <w:t>демонтажу</w:t>
            </w:r>
            <w:r w:rsidRPr="0092161E">
              <w:rPr>
                <w:rFonts w:ascii="GHEA Grapalat" w:hAnsi="GHEA Grapalat"/>
                <w:sz w:val="22"/>
                <w:szCs w:val="22"/>
              </w:rPr>
              <w:t xml:space="preserve">, </w:t>
            </w:r>
            <w:r w:rsidRPr="0092161E">
              <w:rPr>
                <w:rFonts w:ascii="GHEA Grapalat" w:hAnsi="GHEA Grapalat" w:cs="Cambria"/>
                <w:sz w:val="22"/>
                <w:szCs w:val="22"/>
              </w:rPr>
              <w:t>установке</w:t>
            </w:r>
            <w:r w:rsidRPr="0092161E">
              <w:rPr>
                <w:rFonts w:ascii="GHEA Grapalat" w:hAnsi="GHEA Grapalat"/>
                <w:sz w:val="22"/>
                <w:szCs w:val="22"/>
              </w:rPr>
              <w:t xml:space="preserve"> </w:t>
            </w:r>
            <w:r w:rsidRPr="0092161E">
              <w:rPr>
                <w:rFonts w:ascii="GHEA Grapalat" w:hAnsi="GHEA Grapalat" w:cs="Cambria"/>
                <w:sz w:val="22"/>
                <w:szCs w:val="22"/>
              </w:rPr>
              <w:t>и</w:t>
            </w:r>
            <w:r w:rsidRPr="0092161E">
              <w:rPr>
                <w:rFonts w:ascii="GHEA Grapalat" w:hAnsi="GHEA Grapalat"/>
                <w:sz w:val="22"/>
                <w:szCs w:val="22"/>
              </w:rPr>
              <w:t xml:space="preserve"> </w:t>
            </w:r>
            <w:r w:rsidRPr="0092161E">
              <w:rPr>
                <w:rFonts w:ascii="GHEA Grapalat" w:hAnsi="GHEA Grapalat" w:cs="Cambria"/>
                <w:sz w:val="22"/>
                <w:szCs w:val="22"/>
              </w:rPr>
              <w:t>балансировке</w:t>
            </w:r>
            <w:r w:rsidRPr="0092161E">
              <w:rPr>
                <w:rFonts w:ascii="GHEA Grapalat" w:hAnsi="GHEA Grapalat" w:cs="Cambria"/>
                <w:sz w:val="22"/>
                <w:szCs w:val="22"/>
                <w:lang w:val="hy-AM"/>
              </w:rPr>
              <w:t>.</w:t>
            </w:r>
          </w:p>
        </w:tc>
        <w:tc>
          <w:tcPr>
            <w:tcW w:w="1291" w:type="dxa"/>
          </w:tcPr>
          <w:p w14:paraId="4F83B779" w14:textId="77777777" w:rsidR="00FD103F" w:rsidRPr="004E57C7" w:rsidRDefault="00FD103F" w:rsidP="00447C45">
            <w:pPr>
              <w:jc w:val="center"/>
              <w:rPr>
                <w:rFonts w:ascii="GHEA Grapalat" w:hAnsi="GHEA Grapalat"/>
              </w:rPr>
            </w:pPr>
            <w:r w:rsidRPr="004E57C7">
              <w:rPr>
                <w:rFonts w:ascii="GHEA Grapalat" w:hAnsi="GHEA Grapalat"/>
                <w:color w:val="000000"/>
                <w:lang w:val="hy-AM"/>
              </w:rPr>
              <w:t>штук</w:t>
            </w:r>
          </w:p>
        </w:tc>
        <w:tc>
          <w:tcPr>
            <w:tcW w:w="1283" w:type="dxa"/>
            <w:vAlign w:val="center"/>
          </w:tcPr>
          <w:p w14:paraId="0B227E4B" w14:textId="77777777" w:rsidR="00FD103F" w:rsidRPr="004E57C7" w:rsidRDefault="00FD103F" w:rsidP="00447C45">
            <w:pPr>
              <w:jc w:val="center"/>
              <w:rPr>
                <w:rFonts w:ascii="GHEA Grapalat" w:hAnsi="GHEA Grapalat"/>
                <w:lang w:val="af-ZA"/>
              </w:rPr>
            </w:pPr>
            <w:r>
              <w:rPr>
                <w:rFonts w:ascii="GHEA Grapalat" w:hAnsi="GHEA Grapalat"/>
                <w:lang w:val="hy-AM"/>
              </w:rPr>
              <w:t>2</w:t>
            </w:r>
            <w:r w:rsidRPr="004E57C7">
              <w:rPr>
                <w:rFonts w:ascii="GHEA Grapalat" w:hAnsi="GHEA Grapalat"/>
                <w:lang w:val="af-ZA"/>
              </w:rPr>
              <w:t>5000</w:t>
            </w:r>
          </w:p>
        </w:tc>
      </w:tr>
      <w:tr w:rsidR="00FD103F" w:rsidRPr="004E57C7" w14:paraId="1ECD719E" w14:textId="77777777" w:rsidTr="00447C45">
        <w:trPr>
          <w:trHeight w:val="142"/>
        </w:trPr>
        <w:tc>
          <w:tcPr>
            <w:tcW w:w="588" w:type="dxa"/>
          </w:tcPr>
          <w:p w14:paraId="374DCC1D" w14:textId="77777777" w:rsidR="00FD103F" w:rsidRPr="004E57C7" w:rsidRDefault="00FD103F" w:rsidP="00447C45">
            <w:pPr>
              <w:spacing w:line="360" w:lineRule="auto"/>
              <w:rPr>
                <w:rFonts w:ascii="GHEA Grapalat" w:hAnsi="GHEA Grapalat"/>
                <w:bCs/>
                <w:lang w:val="hy-AM"/>
              </w:rPr>
            </w:pPr>
            <w:r w:rsidRPr="004E57C7">
              <w:rPr>
                <w:rFonts w:ascii="GHEA Grapalat" w:hAnsi="GHEA Grapalat"/>
                <w:bCs/>
                <w:sz w:val="22"/>
                <w:szCs w:val="22"/>
                <w:lang w:val="hy-AM"/>
              </w:rPr>
              <w:t>21</w:t>
            </w:r>
          </w:p>
        </w:tc>
        <w:tc>
          <w:tcPr>
            <w:tcW w:w="3998" w:type="dxa"/>
          </w:tcPr>
          <w:p w14:paraId="3E9C41DD"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lang w:val="hy-AM"/>
              </w:rPr>
              <w:t xml:space="preserve">Замена шин </w:t>
            </w:r>
          </w:p>
        </w:tc>
        <w:tc>
          <w:tcPr>
            <w:tcW w:w="1291" w:type="dxa"/>
          </w:tcPr>
          <w:p w14:paraId="0B978026" w14:textId="77777777" w:rsidR="00FD103F" w:rsidRPr="004E57C7" w:rsidRDefault="00FD103F" w:rsidP="00447C45">
            <w:pPr>
              <w:jc w:val="center"/>
              <w:rPr>
                <w:rFonts w:ascii="GHEA Grapalat" w:hAnsi="GHEA Grapalat"/>
              </w:rPr>
            </w:pPr>
            <w:r w:rsidRPr="004E57C7">
              <w:rPr>
                <w:rFonts w:ascii="GHEA Grapalat" w:hAnsi="GHEA Grapalat"/>
                <w:color w:val="000000"/>
                <w:lang w:val="hy-AM"/>
              </w:rPr>
              <w:t>штук</w:t>
            </w:r>
          </w:p>
        </w:tc>
        <w:tc>
          <w:tcPr>
            <w:tcW w:w="1283" w:type="dxa"/>
            <w:vAlign w:val="center"/>
          </w:tcPr>
          <w:p w14:paraId="4E1BE282" w14:textId="77777777" w:rsidR="00FD103F" w:rsidRPr="004E57C7" w:rsidRDefault="00FD103F" w:rsidP="00447C45">
            <w:pPr>
              <w:jc w:val="center"/>
              <w:rPr>
                <w:rFonts w:ascii="GHEA Grapalat" w:hAnsi="GHEA Grapalat"/>
                <w:lang w:val="hy-AM"/>
              </w:rPr>
            </w:pPr>
            <w:r>
              <w:rPr>
                <w:rFonts w:ascii="GHEA Grapalat" w:hAnsi="GHEA Grapalat"/>
                <w:lang w:val="hy-AM"/>
              </w:rPr>
              <w:t>1</w:t>
            </w:r>
            <w:r w:rsidRPr="004E57C7">
              <w:rPr>
                <w:rFonts w:ascii="GHEA Grapalat" w:hAnsi="GHEA Grapalat"/>
                <w:lang w:val="hy-AM"/>
              </w:rPr>
              <w:t>500</w:t>
            </w:r>
          </w:p>
        </w:tc>
      </w:tr>
      <w:tr w:rsidR="00FD103F" w:rsidRPr="004E57C7" w14:paraId="30B73629" w14:textId="77777777" w:rsidTr="00447C45">
        <w:trPr>
          <w:trHeight w:val="142"/>
        </w:trPr>
        <w:tc>
          <w:tcPr>
            <w:tcW w:w="588" w:type="dxa"/>
          </w:tcPr>
          <w:p w14:paraId="4A8C6C73" w14:textId="77777777" w:rsidR="00FD103F" w:rsidRPr="004E57C7" w:rsidRDefault="00FD103F" w:rsidP="00447C45">
            <w:pPr>
              <w:spacing w:line="360" w:lineRule="auto"/>
              <w:rPr>
                <w:rFonts w:ascii="GHEA Grapalat" w:hAnsi="GHEA Grapalat"/>
                <w:bCs/>
                <w:lang w:val="hy-AM"/>
              </w:rPr>
            </w:pPr>
            <w:r w:rsidRPr="004E57C7">
              <w:rPr>
                <w:rFonts w:ascii="GHEA Grapalat" w:hAnsi="GHEA Grapalat"/>
                <w:bCs/>
                <w:sz w:val="22"/>
                <w:szCs w:val="22"/>
                <w:lang w:val="hy-AM"/>
              </w:rPr>
              <w:t>22</w:t>
            </w:r>
          </w:p>
        </w:tc>
        <w:tc>
          <w:tcPr>
            <w:tcW w:w="3998" w:type="dxa"/>
          </w:tcPr>
          <w:p w14:paraId="08295E82"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lang w:val="hy-AM"/>
              </w:rPr>
              <w:t>Замена спереди справа и слева /р</w:t>
            </w:r>
            <w:r w:rsidRPr="004E57C7">
              <w:rPr>
                <w:rFonts w:ascii="GHEA Grapalat" w:hAnsi="GHEA Grapalat"/>
                <w:color w:val="000000"/>
                <w:sz w:val="22"/>
                <w:szCs w:val="22"/>
                <w:lang w:val="af-ZA"/>
              </w:rPr>
              <w:t>о</w:t>
            </w:r>
            <w:r w:rsidRPr="004E57C7">
              <w:rPr>
                <w:rFonts w:ascii="GHEA Grapalat" w:hAnsi="GHEA Grapalat"/>
                <w:color w:val="000000"/>
                <w:sz w:val="22"/>
                <w:szCs w:val="22"/>
                <w:lang w:val="hy-AM"/>
              </w:rPr>
              <w:t>гатка/ новым заводским или равноценным</w:t>
            </w:r>
            <w:r w:rsidRPr="004E57C7">
              <w:rPr>
                <w:rFonts w:ascii="GHEA Grapalat" w:hAnsi="GHEA Grapalat"/>
                <w:color w:val="000000"/>
                <w:sz w:val="22"/>
                <w:szCs w:val="22"/>
                <w:lang w:val="af-ZA"/>
              </w:rPr>
              <w:t>, в том числе работа</w:t>
            </w:r>
          </w:p>
        </w:tc>
        <w:tc>
          <w:tcPr>
            <w:tcW w:w="1291" w:type="dxa"/>
            <w:vAlign w:val="center"/>
          </w:tcPr>
          <w:p w14:paraId="361B55D4"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rPr>
              <w:t>комплект</w:t>
            </w:r>
          </w:p>
        </w:tc>
        <w:tc>
          <w:tcPr>
            <w:tcW w:w="1283" w:type="dxa"/>
            <w:vAlign w:val="center"/>
          </w:tcPr>
          <w:p w14:paraId="51B86D1F" w14:textId="77777777" w:rsidR="00FD103F" w:rsidRPr="004E57C7" w:rsidRDefault="00FD103F" w:rsidP="00447C45">
            <w:pPr>
              <w:jc w:val="center"/>
              <w:rPr>
                <w:rFonts w:ascii="GHEA Grapalat" w:hAnsi="GHEA Grapalat"/>
                <w:lang w:val="af-ZA"/>
              </w:rPr>
            </w:pPr>
            <w:r w:rsidRPr="004E57C7">
              <w:rPr>
                <w:rFonts w:ascii="GHEA Grapalat" w:hAnsi="GHEA Grapalat"/>
                <w:lang w:val="af-ZA"/>
              </w:rPr>
              <w:t>40000</w:t>
            </w:r>
          </w:p>
          <w:p w14:paraId="2B3F2690" w14:textId="77777777" w:rsidR="00FD103F" w:rsidRPr="004E57C7" w:rsidRDefault="00FD103F" w:rsidP="00447C45">
            <w:pPr>
              <w:jc w:val="center"/>
              <w:rPr>
                <w:rFonts w:ascii="GHEA Grapalat" w:hAnsi="GHEA Grapalat"/>
              </w:rPr>
            </w:pPr>
          </w:p>
        </w:tc>
      </w:tr>
      <w:tr w:rsidR="00FD103F" w:rsidRPr="004E57C7" w14:paraId="2FAADBE7" w14:textId="77777777" w:rsidTr="00447C45">
        <w:trPr>
          <w:trHeight w:val="142"/>
        </w:trPr>
        <w:tc>
          <w:tcPr>
            <w:tcW w:w="588" w:type="dxa"/>
          </w:tcPr>
          <w:p w14:paraId="7FA5802F"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23</w:t>
            </w:r>
          </w:p>
        </w:tc>
        <w:tc>
          <w:tcPr>
            <w:tcW w:w="3998" w:type="dxa"/>
          </w:tcPr>
          <w:p w14:paraId="0B337B3F"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Замена заводского или эквивалента передней правой и левой внутренней и внешней граната (ШРУСа)</w:t>
            </w:r>
            <w:r w:rsidRPr="004E57C7">
              <w:rPr>
                <w:rFonts w:ascii="GHEA Grapalat" w:hAnsi="GHEA Grapalat"/>
                <w:color w:val="000000"/>
                <w:sz w:val="22"/>
                <w:szCs w:val="22"/>
                <w:lang w:val="af-ZA"/>
              </w:rPr>
              <w:t>, в том числе работа</w:t>
            </w:r>
          </w:p>
        </w:tc>
        <w:tc>
          <w:tcPr>
            <w:tcW w:w="1291" w:type="dxa"/>
            <w:vAlign w:val="center"/>
          </w:tcPr>
          <w:p w14:paraId="510BD037" w14:textId="77777777" w:rsidR="00FD103F" w:rsidRPr="004E57C7" w:rsidRDefault="00FD103F" w:rsidP="00447C45">
            <w:pPr>
              <w:tabs>
                <w:tab w:val="left" w:pos="11057"/>
              </w:tabs>
              <w:spacing w:line="276" w:lineRule="auto"/>
              <w:jc w:val="center"/>
              <w:rPr>
                <w:rFonts w:ascii="GHEA Grapalat" w:hAnsi="GHEA Grapalat"/>
                <w:color w:val="000000"/>
                <w:lang w:val="hy-AM"/>
              </w:rPr>
            </w:pPr>
            <w:r w:rsidRPr="004E57C7">
              <w:rPr>
                <w:rFonts w:ascii="GHEA Grapalat" w:hAnsi="GHEA Grapalat"/>
                <w:color w:val="000000"/>
                <w:lang w:val="hy-AM"/>
              </w:rPr>
              <w:t>комплект</w:t>
            </w:r>
          </w:p>
        </w:tc>
        <w:tc>
          <w:tcPr>
            <w:tcW w:w="1283" w:type="dxa"/>
            <w:vAlign w:val="center"/>
          </w:tcPr>
          <w:p w14:paraId="4D3FADE3" w14:textId="77777777" w:rsidR="00FD103F" w:rsidRPr="004E57C7" w:rsidRDefault="00FD103F" w:rsidP="00447C45">
            <w:pPr>
              <w:jc w:val="center"/>
              <w:rPr>
                <w:rFonts w:ascii="GHEA Grapalat" w:hAnsi="GHEA Grapalat"/>
                <w:lang w:val="hy-AM"/>
              </w:rPr>
            </w:pPr>
          </w:p>
          <w:p w14:paraId="1EFECA7D" w14:textId="77777777" w:rsidR="00FD103F" w:rsidRPr="004E57C7" w:rsidRDefault="00FD103F" w:rsidP="00447C45">
            <w:pPr>
              <w:jc w:val="center"/>
              <w:rPr>
                <w:rFonts w:ascii="GHEA Grapalat" w:hAnsi="GHEA Grapalat"/>
                <w:lang w:val="af-ZA"/>
              </w:rPr>
            </w:pPr>
            <w:r w:rsidRPr="004E57C7">
              <w:rPr>
                <w:rFonts w:ascii="GHEA Grapalat" w:hAnsi="GHEA Grapalat"/>
                <w:lang w:val="af-ZA"/>
              </w:rPr>
              <w:t>1</w:t>
            </w:r>
            <w:r>
              <w:rPr>
                <w:rFonts w:ascii="GHEA Grapalat" w:hAnsi="GHEA Grapalat"/>
                <w:lang w:val="hy-AM"/>
              </w:rPr>
              <w:t>1</w:t>
            </w:r>
            <w:r w:rsidRPr="004E57C7">
              <w:rPr>
                <w:rFonts w:ascii="GHEA Grapalat" w:hAnsi="GHEA Grapalat"/>
                <w:lang w:val="af-ZA"/>
              </w:rPr>
              <w:t>0000</w:t>
            </w:r>
          </w:p>
        </w:tc>
      </w:tr>
      <w:tr w:rsidR="00FD103F" w:rsidRPr="004E57C7" w14:paraId="225C7EE2" w14:textId="77777777" w:rsidTr="00447C45">
        <w:trPr>
          <w:trHeight w:val="649"/>
        </w:trPr>
        <w:tc>
          <w:tcPr>
            <w:tcW w:w="588" w:type="dxa"/>
          </w:tcPr>
          <w:p w14:paraId="48C2F320"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lastRenderedPageBreak/>
              <w:t>24</w:t>
            </w:r>
          </w:p>
        </w:tc>
        <w:tc>
          <w:tcPr>
            <w:tcW w:w="3998" w:type="dxa"/>
          </w:tcPr>
          <w:p w14:paraId="79F5F407"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Замена моторных подушек новым заводским или эквивалентным</w:t>
            </w:r>
            <w:r w:rsidRPr="004E57C7">
              <w:rPr>
                <w:rFonts w:ascii="GHEA Grapalat" w:hAnsi="GHEA Grapalat"/>
                <w:color w:val="000000"/>
                <w:sz w:val="22"/>
                <w:szCs w:val="22"/>
                <w:lang w:val="af-ZA"/>
              </w:rPr>
              <w:t>, в том числе работа</w:t>
            </w:r>
          </w:p>
        </w:tc>
        <w:tc>
          <w:tcPr>
            <w:tcW w:w="1291" w:type="dxa"/>
            <w:vAlign w:val="center"/>
          </w:tcPr>
          <w:p w14:paraId="6B9FB5D7"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rPr>
              <w:t>комплект</w:t>
            </w:r>
          </w:p>
        </w:tc>
        <w:tc>
          <w:tcPr>
            <w:tcW w:w="1283" w:type="dxa"/>
            <w:vAlign w:val="center"/>
          </w:tcPr>
          <w:p w14:paraId="690FD856" w14:textId="77777777" w:rsidR="00FD103F" w:rsidRPr="004E57C7" w:rsidRDefault="00FD103F" w:rsidP="00447C45">
            <w:pPr>
              <w:jc w:val="center"/>
              <w:rPr>
                <w:rFonts w:ascii="GHEA Grapalat" w:hAnsi="GHEA Grapalat"/>
              </w:rPr>
            </w:pPr>
          </w:p>
          <w:p w14:paraId="1FEB565A" w14:textId="77777777" w:rsidR="00FD103F" w:rsidRPr="004E57C7" w:rsidRDefault="00FD103F" w:rsidP="00447C45">
            <w:pPr>
              <w:jc w:val="center"/>
              <w:rPr>
                <w:rFonts w:ascii="GHEA Grapalat" w:hAnsi="GHEA Grapalat"/>
                <w:lang w:val="af-ZA"/>
              </w:rPr>
            </w:pPr>
            <w:r w:rsidRPr="004E57C7">
              <w:rPr>
                <w:rFonts w:ascii="GHEA Grapalat" w:hAnsi="GHEA Grapalat"/>
                <w:lang w:val="af-ZA"/>
              </w:rPr>
              <w:t>100000</w:t>
            </w:r>
          </w:p>
        </w:tc>
      </w:tr>
      <w:tr w:rsidR="00FD103F" w:rsidRPr="004E57C7" w14:paraId="12B940A7" w14:textId="77777777" w:rsidTr="00447C45">
        <w:trPr>
          <w:trHeight w:val="974"/>
        </w:trPr>
        <w:tc>
          <w:tcPr>
            <w:tcW w:w="588" w:type="dxa"/>
          </w:tcPr>
          <w:p w14:paraId="517C62D1"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25</w:t>
            </w:r>
          </w:p>
        </w:tc>
        <w:tc>
          <w:tcPr>
            <w:tcW w:w="3998" w:type="dxa"/>
          </w:tcPr>
          <w:p w14:paraId="2BE7C70A"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Замена коробки передач /к</w:t>
            </w:r>
            <w:r w:rsidRPr="004E57C7">
              <w:rPr>
                <w:rFonts w:ascii="GHEA Grapalat" w:hAnsi="GHEA Grapalat"/>
                <w:color w:val="000000"/>
                <w:sz w:val="22"/>
                <w:szCs w:val="22"/>
                <w:lang w:val="af-ZA"/>
              </w:rPr>
              <w:t>о</w:t>
            </w:r>
            <w:r w:rsidRPr="004E57C7">
              <w:rPr>
                <w:rFonts w:ascii="GHEA Grapalat" w:hAnsi="GHEA Grapalat"/>
                <w:color w:val="000000"/>
                <w:sz w:val="22"/>
                <w:szCs w:val="22"/>
              </w:rPr>
              <w:t>робки / подушки новым заводским или эквивалентным</w:t>
            </w:r>
            <w:r w:rsidRPr="004E57C7">
              <w:rPr>
                <w:rFonts w:ascii="GHEA Grapalat" w:hAnsi="GHEA Grapalat"/>
                <w:color w:val="000000"/>
                <w:sz w:val="22"/>
                <w:szCs w:val="22"/>
                <w:lang w:val="af-ZA"/>
              </w:rPr>
              <w:t>, в том числе работа</w:t>
            </w:r>
          </w:p>
        </w:tc>
        <w:tc>
          <w:tcPr>
            <w:tcW w:w="1291" w:type="dxa"/>
            <w:vAlign w:val="center"/>
          </w:tcPr>
          <w:p w14:paraId="75CB9FAC"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rPr>
              <w:t>комплект</w:t>
            </w:r>
          </w:p>
        </w:tc>
        <w:tc>
          <w:tcPr>
            <w:tcW w:w="1283" w:type="dxa"/>
            <w:vAlign w:val="center"/>
          </w:tcPr>
          <w:p w14:paraId="1FB98FE8" w14:textId="77777777" w:rsidR="00FD103F" w:rsidRPr="004E57C7" w:rsidRDefault="00FD103F" w:rsidP="00447C45">
            <w:pPr>
              <w:jc w:val="center"/>
              <w:rPr>
                <w:rFonts w:ascii="GHEA Grapalat" w:hAnsi="GHEA Grapalat"/>
              </w:rPr>
            </w:pPr>
          </w:p>
          <w:p w14:paraId="2CD28C07" w14:textId="77777777" w:rsidR="00FD103F" w:rsidRPr="004E57C7" w:rsidRDefault="00FD103F" w:rsidP="00447C45">
            <w:pPr>
              <w:jc w:val="center"/>
              <w:rPr>
                <w:rFonts w:ascii="GHEA Grapalat" w:hAnsi="GHEA Grapalat"/>
              </w:rPr>
            </w:pPr>
            <w:r w:rsidRPr="004E57C7">
              <w:rPr>
                <w:rFonts w:ascii="GHEA Grapalat" w:hAnsi="GHEA Grapalat"/>
                <w:lang w:val="af-ZA"/>
              </w:rPr>
              <w:t>4</w:t>
            </w:r>
            <w:r w:rsidRPr="004E57C7">
              <w:rPr>
                <w:rFonts w:ascii="GHEA Grapalat" w:hAnsi="GHEA Grapalat"/>
              </w:rPr>
              <w:t>0000</w:t>
            </w:r>
          </w:p>
          <w:p w14:paraId="2452ACBB" w14:textId="77777777" w:rsidR="00FD103F" w:rsidRPr="004E57C7" w:rsidRDefault="00FD103F" w:rsidP="00447C45">
            <w:pPr>
              <w:jc w:val="center"/>
              <w:rPr>
                <w:rFonts w:ascii="GHEA Grapalat" w:hAnsi="GHEA Grapalat"/>
              </w:rPr>
            </w:pPr>
          </w:p>
        </w:tc>
      </w:tr>
      <w:tr w:rsidR="00FD103F" w:rsidRPr="004E57C7" w14:paraId="050426AC" w14:textId="77777777" w:rsidTr="00447C45">
        <w:trPr>
          <w:trHeight w:val="649"/>
        </w:trPr>
        <w:tc>
          <w:tcPr>
            <w:tcW w:w="588" w:type="dxa"/>
          </w:tcPr>
          <w:p w14:paraId="67F1FB6A"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26</w:t>
            </w:r>
          </w:p>
        </w:tc>
        <w:tc>
          <w:tcPr>
            <w:tcW w:w="3998" w:type="dxa"/>
          </w:tcPr>
          <w:p w14:paraId="49470CEA"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lang w:val="hy-AM"/>
              </w:rPr>
              <w:t>З</w:t>
            </w:r>
            <w:r w:rsidRPr="004E57C7">
              <w:rPr>
                <w:rFonts w:ascii="GHEA Grapalat" w:hAnsi="GHEA Grapalat"/>
                <w:color w:val="000000"/>
                <w:sz w:val="22"/>
                <w:szCs w:val="22"/>
              </w:rPr>
              <w:t xml:space="preserve">амена </w:t>
            </w:r>
            <w:r w:rsidRPr="004E57C7">
              <w:rPr>
                <w:rFonts w:ascii="GHEA Grapalat" w:hAnsi="GHEA Grapalat"/>
                <w:color w:val="000000"/>
                <w:sz w:val="22"/>
                <w:szCs w:val="22"/>
                <w:lang w:val="hy-AM"/>
              </w:rPr>
              <w:t>в</w:t>
            </w:r>
            <w:r w:rsidRPr="004E57C7">
              <w:rPr>
                <w:rFonts w:ascii="GHEA Grapalat" w:hAnsi="GHEA Grapalat"/>
                <w:color w:val="000000"/>
                <w:sz w:val="22"/>
                <w:szCs w:val="22"/>
              </w:rPr>
              <w:t>одяно</w:t>
            </w:r>
            <w:r w:rsidRPr="004E57C7">
              <w:rPr>
                <w:rFonts w:ascii="GHEA Grapalat" w:hAnsi="GHEA Grapalat"/>
                <w:color w:val="000000"/>
                <w:sz w:val="22"/>
                <w:szCs w:val="22"/>
                <w:lang w:val="af-ZA"/>
              </w:rPr>
              <w:t>го</w:t>
            </w:r>
            <w:r w:rsidRPr="004E57C7">
              <w:rPr>
                <w:rFonts w:ascii="GHEA Grapalat" w:hAnsi="GHEA Grapalat"/>
                <w:color w:val="000000"/>
                <w:sz w:val="22"/>
                <w:szCs w:val="22"/>
              </w:rPr>
              <w:t xml:space="preserve"> радиатор</w:t>
            </w:r>
            <w:r w:rsidRPr="004E57C7">
              <w:rPr>
                <w:rFonts w:ascii="GHEA Grapalat" w:hAnsi="GHEA Grapalat"/>
                <w:color w:val="000000"/>
                <w:sz w:val="22"/>
                <w:szCs w:val="22"/>
                <w:lang w:val="hy-AM"/>
              </w:rPr>
              <w:t>а</w:t>
            </w:r>
            <w:r w:rsidRPr="004E57C7">
              <w:rPr>
                <w:rFonts w:ascii="GHEA Grapalat" w:hAnsi="GHEA Grapalat"/>
                <w:color w:val="000000"/>
                <w:sz w:val="22"/>
                <w:szCs w:val="22"/>
              </w:rPr>
              <w:t xml:space="preserve">  нов</w:t>
            </w:r>
            <w:r w:rsidRPr="004E57C7">
              <w:rPr>
                <w:rFonts w:ascii="GHEA Grapalat" w:hAnsi="GHEA Grapalat"/>
                <w:color w:val="000000"/>
                <w:sz w:val="22"/>
                <w:szCs w:val="22"/>
                <w:lang w:val="hy-AM"/>
              </w:rPr>
              <w:t>ым</w:t>
            </w:r>
            <w:r w:rsidRPr="004E57C7">
              <w:rPr>
                <w:rFonts w:ascii="GHEA Grapalat" w:hAnsi="GHEA Grapalat"/>
                <w:color w:val="000000"/>
                <w:sz w:val="22"/>
                <w:szCs w:val="22"/>
              </w:rPr>
              <w:t xml:space="preserve"> завод</w:t>
            </w:r>
            <w:r w:rsidRPr="004E57C7">
              <w:rPr>
                <w:rFonts w:ascii="GHEA Grapalat" w:hAnsi="GHEA Grapalat"/>
                <w:color w:val="000000"/>
                <w:sz w:val="22"/>
                <w:szCs w:val="22"/>
                <w:lang w:val="hy-AM"/>
              </w:rPr>
              <w:t>ск</w:t>
            </w:r>
            <w:r w:rsidRPr="004E57C7">
              <w:rPr>
                <w:rFonts w:ascii="GHEA Grapalat" w:hAnsi="GHEA Grapalat"/>
                <w:color w:val="000000"/>
                <w:sz w:val="22"/>
                <w:szCs w:val="22"/>
                <w:lang w:val="af-ZA"/>
              </w:rPr>
              <w:t>и</w:t>
            </w:r>
            <w:r w:rsidRPr="004E57C7">
              <w:rPr>
                <w:rFonts w:ascii="GHEA Grapalat" w:hAnsi="GHEA Grapalat"/>
                <w:color w:val="000000"/>
                <w:sz w:val="22"/>
                <w:szCs w:val="22"/>
                <w:lang w:val="hy-AM"/>
              </w:rPr>
              <w:t>м</w:t>
            </w:r>
            <w:r w:rsidRPr="004E57C7">
              <w:rPr>
                <w:rFonts w:ascii="GHEA Grapalat" w:hAnsi="GHEA Grapalat"/>
                <w:color w:val="000000"/>
                <w:sz w:val="22"/>
                <w:szCs w:val="22"/>
              </w:rPr>
              <w:t xml:space="preserve"> или эквивалента</w:t>
            </w:r>
            <w:r w:rsidRPr="004E57C7">
              <w:rPr>
                <w:rFonts w:ascii="GHEA Grapalat" w:hAnsi="GHEA Grapalat"/>
                <w:color w:val="000000"/>
                <w:sz w:val="22"/>
                <w:szCs w:val="22"/>
                <w:lang w:val="af-ZA"/>
              </w:rPr>
              <w:t>, в том числе работа</w:t>
            </w:r>
          </w:p>
        </w:tc>
        <w:tc>
          <w:tcPr>
            <w:tcW w:w="1291" w:type="dxa"/>
            <w:vAlign w:val="center"/>
          </w:tcPr>
          <w:p w14:paraId="45C74D11"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lang w:val="hy-AM"/>
              </w:rPr>
              <w:t>штук</w:t>
            </w:r>
          </w:p>
        </w:tc>
        <w:tc>
          <w:tcPr>
            <w:tcW w:w="1283" w:type="dxa"/>
            <w:vAlign w:val="center"/>
          </w:tcPr>
          <w:p w14:paraId="09E459C6" w14:textId="77777777" w:rsidR="00FD103F" w:rsidRPr="004E57C7" w:rsidRDefault="00FD103F" w:rsidP="00447C45">
            <w:pPr>
              <w:jc w:val="center"/>
              <w:rPr>
                <w:rFonts w:ascii="GHEA Grapalat" w:hAnsi="GHEA Grapalat"/>
              </w:rPr>
            </w:pPr>
          </w:p>
          <w:p w14:paraId="1854B72E" w14:textId="77777777" w:rsidR="00FD103F" w:rsidRPr="004E57C7" w:rsidRDefault="00FD103F" w:rsidP="00447C45">
            <w:pPr>
              <w:jc w:val="center"/>
              <w:rPr>
                <w:rFonts w:ascii="GHEA Grapalat" w:hAnsi="GHEA Grapalat"/>
              </w:rPr>
            </w:pPr>
            <w:r w:rsidRPr="004E57C7">
              <w:rPr>
                <w:rFonts w:ascii="GHEA Grapalat" w:hAnsi="GHEA Grapalat"/>
              </w:rPr>
              <w:t>50000</w:t>
            </w:r>
          </w:p>
        </w:tc>
      </w:tr>
      <w:tr w:rsidR="00FD103F" w:rsidRPr="004E57C7" w14:paraId="31D31018" w14:textId="77777777" w:rsidTr="00447C45">
        <w:trPr>
          <w:trHeight w:val="664"/>
        </w:trPr>
        <w:tc>
          <w:tcPr>
            <w:tcW w:w="588" w:type="dxa"/>
          </w:tcPr>
          <w:p w14:paraId="0B4C487D"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27</w:t>
            </w:r>
          </w:p>
        </w:tc>
        <w:tc>
          <w:tcPr>
            <w:tcW w:w="3998" w:type="dxa"/>
          </w:tcPr>
          <w:p w14:paraId="08859923"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lang w:val="hy-AM"/>
              </w:rPr>
              <w:t>З</w:t>
            </w:r>
            <w:r w:rsidRPr="004E57C7">
              <w:rPr>
                <w:rFonts w:ascii="GHEA Grapalat" w:hAnsi="GHEA Grapalat"/>
                <w:color w:val="000000"/>
                <w:sz w:val="22"/>
                <w:szCs w:val="22"/>
              </w:rPr>
              <w:t xml:space="preserve">амена </w:t>
            </w:r>
            <w:r w:rsidRPr="004E57C7">
              <w:rPr>
                <w:rFonts w:ascii="GHEA Grapalat" w:hAnsi="GHEA Grapalat"/>
                <w:color w:val="000000"/>
                <w:sz w:val="22"/>
                <w:szCs w:val="22"/>
                <w:lang w:val="hy-AM"/>
              </w:rPr>
              <w:t>к</w:t>
            </w:r>
            <w:r w:rsidRPr="004E57C7">
              <w:rPr>
                <w:rFonts w:ascii="GHEA Grapalat" w:hAnsi="GHEA Grapalat"/>
                <w:color w:val="000000"/>
                <w:sz w:val="22"/>
                <w:szCs w:val="22"/>
              </w:rPr>
              <w:t>ондиционер</w:t>
            </w:r>
            <w:r w:rsidRPr="004E57C7">
              <w:rPr>
                <w:rFonts w:ascii="GHEA Grapalat" w:hAnsi="GHEA Grapalat"/>
                <w:color w:val="000000"/>
                <w:sz w:val="22"/>
                <w:szCs w:val="22"/>
                <w:lang w:val="af-ZA"/>
              </w:rPr>
              <w:t>а</w:t>
            </w:r>
            <w:r w:rsidRPr="004E57C7">
              <w:rPr>
                <w:rFonts w:ascii="GHEA Grapalat" w:hAnsi="GHEA Grapalat"/>
                <w:color w:val="000000"/>
                <w:sz w:val="22"/>
                <w:szCs w:val="22"/>
              </w:rPr>
              <w:t xml:space="preserve"> радиатор</w:t>
            </w:r>
            <w:r w:rsidRPr="004E57C7">
              <w:rPr>
                <w:rFonts w:ascii="GHEA Grapalat" w:hAnsi="GHEA Grapalat"/>
                <w:color w:val="000000"/>
                <w:sz w:val="22"/>
                <w:szCs w:val="22"/>
                <w:lang w:val="hy-AM"/>
              </w:rPr>
              <w:t>а</w:t>
            </w:r>
            <w:r w:rsidRPr="004E57C7">
              <w:rPr>
                <w:rFonts w:ascii="GHEA Grapalat" w:hAnsi="GHEA Grapalat"/>
                <w:color w:val="000000"/>
                <w:sz w:val="22"/>
                <w:szCs w:val="22"/>
              </w:rPr>
              <w:t xml:space="preserve"> нов</w:t>
            </w:r>
            <w:r w:rsidRPr="004E57C7">
              <w:rPr>
                <w:rFonts w:ascii="GHEA Grapalat" w:hAnsi="GHEA Grapalat"/>
                <w:color w:val="000000"/>
                <w:sz w:val="22"/>
                <w:szCs w:val="22"/>
                <w:lang w:val="hy-AM"/>
              </w:rPr>
              <w:t>ым</w:t>
            </w:r>
            <w:r w:rsidRPr="004E57C7">
              <w:rPr>
                <w:rFonts w:ascii="GHEA Grapalat" w:hAnsi="GHEA Grapalat"/>
                <w:color w:val="000000"/>
                <w:sz w:val="22"/>
                <w:szCs w:val="22"/>
              </w:rPr>
              <w:t xml:space="preserve"> завод</w:t>
            </w:r>
            <w:r w:rsidRPr="004E57C7">
              <w:rPr>
                <w:rFonts w:ascii="GHEA Grapalat" w:hAnsi="GHEA Grapalat"/>
                <w:color w:val="000000"/>
                <w:sz w:val="22"/>
                <w:szCs w:val="22"/>
                <w:lang w:val="hy-AM"/>
              </w:rPr>
              <w:t>ским</w:t>
            </w:r>
            <w:r w:rsidRPr="004E57C7">
              <w:rPr>
                <w:rFonts w:ascii="GHEA Grapalat" w:hAnsi="GHEA Grapalat"/>
                <w:color w:val="000000"/>
                <w:sz w:val="22"/>
                <w:szCs w:val="22"/>
              </w:rPr>
              <w:t xml:space="preserve"> или эквивалента</w:t>
            </w:r>
            <w:r w:rsidRPr="004E57C7">
              <w:rPr>
                <w:rFonts w:ascii="GHEA Grapalat" w:hAnsi="GHEA Grapalat"/>
                <w:color w:val="000000"/>
                <w:sz w:val="22"/>
                <w:szCs w:val="22"/>
                <w:lang w:val="af-ZA"/>
              </w:rPr>
              <w:t>,</w:t>
            </w:r>
            <w:r w:rsidRPr="004E57C7">
              <w:rPr>
                <w:rFonts w:ascii="GHEA Grapalat" w:hAnsi="GHEA Grapalat"/>
              </w:rPr>
              <w:t xml:space="preserve"> </w:t>
            </w:r>
            <w:r w:rsidRPr="004E57C7">
              <w:rPr>
                <w:rFonts w:ascii="GHEA Grapalat" w:hAnsi="GHEA Grapalat"/>
                <w:color w:val="000000"/>
                <w:sz w:val="22"/>
                <w:szCs w:val="22"/>
                <w:lang w:val="af-ZA"/>
              </w:rPr>
              <w:t>в том числе работа</w:t>
            </w:r>
          </w:p>
        </w:tc>
        <w:tc>
          <w:tcPr>
            <w:tcW w:w="1291" w:type="dxa"/>
            <w:vAlign w:val="center"/>
          </w:tcPr>
          <w:p w14:paraId="08509043" w14:textId="77777777" w:rsidR="00FD103F" w:rsidRPr="004E57C7" w:rsidRDefault="00FD103F" w:rsidP="00447C45">
            <w:pPr>
              <w:tabs>
                <w:tab w:val="left" w:pos="11057"/>
              </w:tabs>
              <w:spacing w:line="276" w:lineRule="auto"/>
              <w:jc w:val="center"/>
              <w:rPr>
                <w:rFonts w:ascii="GHEA Grapalat" w:hAnsi="GHEA Grapalat"/>
                <w:color w:val="000000"/>
                <w:lang w:val="hy-AM"/>
              </w:rPr>
            </w:pPr>
            <w:r w:rsidRPr="004E57C7">
              <w:rPr>
                <w:rFonts w:ascii="GHEA Grapalat" w:hAnsi="GHEA Grapalat"/>
                <w:color w:val="000000"/>
                <w:lang w:val="hy-AM"/>
              </w:rPr>
              <w:t>комплект</w:t>
            </w:r>
          </w:p>
        </w:tc>
        <w:tc>
          <w:tcPr>
            <w:tcW w:w="1283" w:type="dxa"/>
            <w:vAlign w:val="center"/>
          </w:tcPr>
          <w:p w14:paraId="15BB04D4" w14:textId="77777777" w:rsidR="00FD103F" w:rsidRPr="004E57C7" w:rsidRDefault="00FD103F" w:rsidP="00447C45">
            <w:pPr>
              <w:jc w:val="center"/>
              <w:rPr>
                <w:rFonts w:ascii="GHEA Grapalat" w:hAnsi="GHEA Grapalat"/>
                <w:lang w:val="hy-AM"/>
              </w:rPr>
            </w:pPr>
          </w:p>
          <w:p w14:paraId="42B4EC1E" w14:textId="77777777" w:rsidR="00FD103F" w:rsidRPr="004E57C7" w:rsidRDefault="00FD103F" w:rsidP="00447C45">
            <w:pPr>
              <w:jc w:val="center"/>
              <w:rPr>
                <w:rFonts w:ascii="GHEA Grapalat" w:hAnsi="GHEA Grapalat"/>
              </w:rPr>
            </w:pPr>
            <w:r w:rsidRPr="004E57C7">
              <w:rPr>
                <w:rFonts w:ascii="GHEA Grapalat" w:hAnsi="GHEA Grapalat"/>
              </w:rPr>
              <w:t>50000</w:t>
            </w:r>
          </w:p>
        </w:tc>
      </w:tr>
      <w:tr w:rsidR="00FD103F" w:rsidRPr="004E57C7" w14:paraId="1D741521" w14:textId="77777777" w:rsidTr="00447C45">
        <w:trPr>
          <w:trHeight w:val="649"/>
        </w:trPr>
        <w:tc>
          <w:tcPr>
            <w:tcW w:w="588" w:type="dxa"/>
          </w:tcPr>
          <w:p w14:paraId="091D305B"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28</w:t>
            </w:r>
          </w:p>
        </w:tc>
        <w:tc>
          <w:tcPr>
            <w:tcW w:w="3998" w:type="dxa"/>
          </w:tcPr>
          <w:p w14:paraId="3FD4B90C" w14:textId="77777777" w:rsidR="00FD103F" w:rsidRPr="004E57C7" w:rsidRDefault="00FD103F" w:rsidP="00447C45">
            <w:pPr>
              <w:tabs>
                <w:tab w:val="left" w:pos="11057"/>
              </w:tabs>
              <w:spacing w:line="276" w:lineRule="auto"/>
              <w:rPr>
                <w:rFonts w:ascii="GHEA Grapalat" w:hAnsi="GHEA Grapalat"/>
                <w:color w:val="000000"/>
              </w:rPr>
            </w:pPr>
            <w:r w:rsidRPr="004E57C7">
              <w:rPr>
                <w:rFonts w:ascii="GHEA Grapalat" w:hAnsi="GHEA Grapalat"/>
                <w:color w:val="000000"/>
                <w:sz w:val="22"/>
                <w:szCs w:val="22"/>
                <w:lang w:val="hy-AM"/>
              </w:rPr>
              <w:t>Р</w:t>
            </w:r>
            <w:r w:rsidRPr="004E57C7">
              <w:rPr>
                <w:rFonts w:ascii="GHEA Grapalat" w:hAnsi="GHEA Grapalat"/>
                <w:color w:val="000000"/>
                <w:sz w:val="22"/>
                <w:szCs w:val="22"/>
              </w:rPr>
              <w:t>емонт коробки передач автоматический</w:t>
            </w:r>
            <w:r w:rsidRPr="004E57C7">
              <w:rPr>
                <w:rFonts w:ascii="GHEA Grapalat" w:hAnsi="GHEA Grapalat"/>
                <w:color w:val="000000"/>
                <w:sz w:val="22"/>
                <w:szCs w:val="22"/>
                <w:lang w:val="af-ZA"/>
              </w:rPr>
              <w:t xml:space="preserve">, </w:t>
            </w:r>
            <w:r w:rsidRPr="004E57C7">
              <w:rPr>
                <w:rFonts w:ascii="GHEA Grapalat" w:hAnsi="GHEA Grapalat"/>
                <w:color w:val="000000"/>
                <w:sz w:val="22"/>
                <w:szCs w:val="22"/>
              </w:rPr>
              <w:t xml:space="preserve"> в том числе работа</w:t>
            </w:r>
          </w:p>
        </w:tc>
        <w:tc>
          <w:tcPr>
            <w:tcW w:w="1291" w:type="dxa"/>
            <w:vAlign w:val="center"/>
          </w:tcPr>
          <w:p w14:paraId="5ECBDEB8"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rPr>
              <w:t>комплект</w:t>
            </w:r>
          </w:p>
        </w:tc>
        <w:tc>
          <w:tcPr>
            <w:tcW w:w="1283" w:type="dxa"/>
            <w:vAlign w:val="center"/>
          </w:tcPr>
          <w:p w14:paraId="4E2C1F1F" w14:textId="77777777" w:rsidR="00FD103F" w:rsidRPr="004E57C7" w:rsidRDefault="00FD103F" w:rsidP="00447C45">
            <w:pPr>
              <w:jc w:val="center"/>
              <w:rPr>
                <w:rFonts w:ascii="GHEA Grapalat" w:hAnsi="GHEA Grapalat"/>
              </w:rPr>
            </w:pPr>
          </w:p>
          <w:p w14:paraId="0DB2BFC8" w14:textId="77777777" w:rsidR="00FD103F" w:rsidRPr="004E57C7" w:rsidRDefault="00FD103F" w:rsidP="00447C45">
            <w:pPr>
              <w:jc w:val="center"/>
              <w:rPr>
                <w:rFonts w:ascii="GHEA Grapalat" w:hAnsi="GHEA Grapalat"/>
              </w:rPr>
            </w:pPr>
            <w:r w:rsidRPr="004E57C7">
              <w:rPr>
                <w:rFonts w:ascii="GHEA Grapalat" w:hAnsi="GHEA Grapalat"/>
              </w:rPr>
              <w:t>140000</w:t>
            </w:r>
          </w:p>
        </w:tc>
      </w:tr>
      <w:tr w:rsidR="00FD103F" w:rsidRPr="004E57C7" w14:paraId="439A2EEC" w14:textId="77777777" w:rsidTr="00447C45">
        <w:trPr>
          <w:trHeight w:val="649"/>
        </w:trPr>
        <w:tc>
          <w:tcPr>
            <w:tcW w:w="588" w:type="dxa"/>
          </w:tcPr>
          <w:p w14:paraId="095B52AE"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29</w:t>
            </w:r>
          </w:p>
        </w:tc>
        <w:tc>
          <w:tcPr>
            <w:tcW w:w="3998" w:type="dxa"/>
          </w:tcPr>
          <w:p w14:paraId="0F7F9FD3"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lang w:val="hy-AM"/>
              </w:rPr>
              <w:t>З</w:t>
            </w:r>
            <w:r w:rsidRPr="004E57C7">
              <w:rPr>
                <w:rFonts w:ascii="GHEA Grapalat" w:hAnsi="GHEA Grapalat"/>
                <w:color w:val="000000"/>
                <w:sz w:val="22"/>
                <w:szCs w:val="22"/>
              </w:rPr>
              <w:t>амена  свеч</w:t>
            </w:r>
            <w:r w:rsidRPr="004E57C7">
              <w:rPr>
                <w:rFonts w:ascii="GHEA Grapalat" w:hAnsi="GHEA Grapalat"/>
                <w:color w:val="000000"/>
                <w:sz w:val="22"/>
                <w:szCs w:val="22"/>
                <w:lang w:val="af-ZA"/>
              </w:rPr>
              <w:t>и</w:t>
            </w:r>
            <w:r w:rsidRPr="004E57C7">
              <w:rPr>
                <w:rFonts w:ascii="GHEA Grapalat" w:hAnsi="GHEA Grapalat"/>
                <w:color w:val="000000"/>
                <w:sz w:val="22"/>
                <w:szCs w:val="22"/>
              </w:rPr>
              <w:t xml:space="preserve"> </w:t>
            </w:r>
            <w:r w:rsidRPr="004E57C7">
              <w:rPr>
                <w:rFonts w:ascii="GHEA Grapalat" w:hAnsi="GHEA Grapalat"/>
                <w:color w:val="000000"/>
                <w:sz w:val="22"/>
                <w:szCs w:val="22"/>
                <w:lang w:val="hy-AM"/>
              </w:rPr>
              <w:t xml:space="preserve"> </w:t>
            </w:r>
            <w:r w:rsidRPr="004E57C7">
              <w:rPr>
                <w:rFonts w:ascii="GHEA Grapalat" w:hAnsi="GHEA Grapalat"/>
                <w:color w:val="000000"/>
                <w:sz w:val="22"/>
                <w:szCs w:val="22"/>
              </w:rPr>
              <w:t>нов</w:t>
            </w:r>
            <w:r w:rsidRPr="004E57C7">
              <w:rPr>
                <w:rFonts w:ascii="GHEA Grapalat" w:hAnsi="GHEA Grapalat"/>
                <w:color w:val="000000"/>
                <w:sz w:val="22"/>
                <w:szCs w:val="22"/>
                <w:lang w:val="hy-AM"/>
              </w:rPr>
              <w:t xml:space="preserve">ым </w:t>
            </w:r>
            <w:r w:rsidRPr="004E57C7">
              <w:rPr>
                <w:rFonts w:ascii="GHEA Grapalat" w:hAnsi="GHEA Grapalat"/>
                <w:color w:val="000000"/>
                <w:sz w:val="22"/>
                <w:szCs w:val="22"/>
              </w:rPr>
              <w:t xml:space="preserve"> завод</w:t>
            </w:r>
            <w:r w:rsidRPr="004E57C7">
              <w:rPr>
                <w:rFonts w:ascii="GHEA Grapalat" w:hAnsi="GHEA Grapalat"/>
                <w:color w:val="000000"/>
                <w:sz w:val="22"/>
                <w:szCs w:val="22"/>
                <w:lang w:val="hy-AM"/>
              </w:rPr>
              <w:t>ским</w:t>
            </w:r>
            <w:r w:rsidRPr="004E57C7">
              <w:rPr>
                <w:rFonts w:ascii="GHEA Grapalat" w:hAnsi="GHEA Grapalat"/>
                <w:color w:val="000000"/>
                <w:sz w:val="22"/>
                <w:szCs w:val="22"/>
              </w:rPr>
              <w:t xml:space="preserve"> или эквивалента</w:t>
            </w:r>
            <w:r w:rsidRPr="004E57C7">
              <w:rPr>
                <w:rFonts w:ascii="GHEA Grapalat" w:hAnsi="GHEA Grapalat"/>
                <w:color w:val="000000"/>
                <w:sz w:val="22"/>
                <w:szCs w:val="22"/>
                <w:lang w:val="af-ZA"/>
              </w:rPr>
              <w:t>, в том числе работа</w:t>
            </w:r>
          </w:p>
        </w:tc>
        <w:tc>
          <w:tcPr>
            <w:tcW w:w="1291" w:type="dxa"/>
            <w:vAlign w:val="center"/>
          </w:tcPr>
          <w:p w14:paraId="2E23277D" w14:textId="77777777" w:rsidR="00FD103F" w:rsidRPr="004E57C7" w:rsidRDefault="00FD103F" w:rsidP="00447C45">
            <w:pPr>
              <w:tabs>
                <w:tab w:val="left" w:pos="11057"/>
              </w:tabs>
              <w:spacing w:line="276" w:lineRule="auto"/>
              <w:jc w:val="center"/>
              <w:rPr>
                <w:rFonts w:ascii="GHEA Grapalat" w:hAnsi="GHEA Grapalat"/>
                <w:color w:val="000000"/>
              </w:rPr>
            </w:pPr>
            <w:r w:rsidRPr="004E57C7">
              <w:rPr>
                <w:rFonts w:ascii="GHEA Grapalat" w:hAnsi="GHEA Grapalat"/>
                <w:color w:val="000000"/>
              </w:rPr>
              <w:t>комплект</w:t>
            </w:r>
          </w:p>
        </w:tc>
        <w:tc>
          <w:tcPr>
            <w:tcW w:w="1283" w:type="dxa"/>
            <w:vAlign w:val="center"/>
          </w:tcPr>
          <w:p w14:paraId="15AEA4FA" w14:textId="77777777" w:rsidR="00FD103F" w:rsidRPr="004E57C7" w:rsidRDefault="00FD103F" w:rsidP="00447C45">
            <w:pPr>
              <w:jc w:val="center"/>
              <w:rPr>
                <w:rFonts w:ascii="GHEA Grapalat" w:hAnsi="GHEA Grapalat"/>
              </w:rPr>
            </w:pPr>
          </w:p>
          <w:p w14:paraId="67FBD7FF" w14:textId="77777777" w:rsidR="00FD103F" w:rsidRPr="004E57C7" w:rsidRDefault="00FD103F" w:rsidP="00447C45">
            <w:pPr>
              <w:jc w:val="center"/>
              <w:rPr>
                <w:rFonts w:ascii="GHEA Grapalat" w:hAnsi="GHEA Grapalat"/>
              </w:rPr>
            </w:pPr>
            <w:r w:rsidRPr="004E57C7">
              <w:rPr>
                <w:rFonts w:ascii="GHEA Grapalat" w:hAnsi="GHEA Grapalat"/>
              </w:rPr>
              <w:t>15000</w:t>
            </w:r>
          </w:p>
        </w:tc>
      </w:tr>
      <w:tr w:rsidR="00FD103F" w:rsidRPr="004E57C7" w14:paraId="7550EE43" w14:textId="77777777" w:rsidTr="00447C45">
        <w:trPr>
          <w:trHeight w:val="974"/>
        </w:trPr>
        <w:tc>
          <w:tcPr>
            <w:tcW w:w="588" w:type="dxa"/>
          </w:tcPr>
          <w:p w14:paraId="0D06F30C"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30</w:t>
            </w:r>
          </w:p>
        </w:tc>
        <w:tc>
          <w:tcPr>
            <w:tcW w:w="3998" w:type="dxa"/>
          </w:tcPr>
          <w:p w14:paraId="5EA6C8A2"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lang w:val="hy-AM"/>
              </w:rPr>
              <w:t>З</w:t>
            </w:r>
            <w:r w:rsidRPr="004E57C7">
              <w:rPr>
                <w:rFonts w:ascii="GHEA Grapalat" w:hAnsi="GHEA Grapalat"/>
                <w:color w:val="000000"/>
                <w:sz w:val="22"/>
                <w:szCs w:val="22"/>
              </w:rPr>
              <w:t>амена</w:t>
            </w:r>
            <w:r w:rsidRPr="004E57C7">
              <w:rPr>
                <w:rFonts w:ascii="GHEA Grapalat" w:hAnsi="GHEA Grapalat"/>
                <w:color w:val="000000"/>
                <w:sz w:val="22"/>
                <w:szCs w:val="22"/>
                <w:lang w:val="af-ZA"/>
              </w:rPr>
              <w:t>свечи</w:t>
            </w:r>
            <w:r w:rsidRPr="004E57C7">
              <w:rPr>
                <w:rFonts w:ascii="GHEA Grapalat" w:hAnsi="GHEA Grapalat"/>
                <w:color w:val="000000"/>
                <w:sz w:val="22"/>
                <w:szCs w:val="22"/>
              </w:rPr>
              <w:t>/ свеча / нов</w:t>
            </w:r>
            <w:r w:rsidRPr="004E57C7">
              <w:rPr>
                <w:rFonts w:ascii="GHEA Grapalat" w:hAnsi="GHEA Grapalat"/>
                <w:color w:val="000000"/>
                <w:sz w:val="22"/>
                <w:szCs w:val="22"/>
                <w:lang w:val="hy-AM"/>
              </w:rPr>
              <w:t xml:space="preserve">ым </w:t>
            </w:r>
            <w:r w:rsidRPr="004E57C7">
              <w:rPr>
                <w:rFonts w:ascii="GHEA Grapalat" w:hAnsi="GHEA Grapalat"/>
                <w:color w:val="000000"/>
                <w:sz w:val="22"/>
                <w:szCs w:val="22"/>
                <w:lang w:val="af-ZA"/>
              </w:rPr>
              <w:t>индукционным</w:t>
            </w:r>
            <w:r w:rsidRPr="004E57C7">
              <w:rPr>
                <w:rFonts w:ascii="GHEA Grapalat" w:hAnsi="GHEA Grapalat"/>
                <w:color w:val="000000"/>
                <w:sz w:val="22"/>
                <w:szCs w:val="22"/>
              </w:rPr>
              <w:t xml:space="preserve"> заводским или эквивалентным</w:t>
            </w:r>
            <w:r w:rsidRPr="004E57C7">
              <w:rPr>
                <w:rFonts w:ascii="GHEA Grapalat" w:hAnsi="GHEA Grapalat"/>
                <w:color w:val="000000"/>
                <w:sz w:val="22"/>
                <w:szCs w:val="22"/>
                <w:lang w:val="af-ZA"/>
              </w:rPr>
              <w:t>, в том числе работа</w:t>
            </w:r>
          </w:p>
        </w:tc>
        <w:tc>
          <w:tcPr>
            <w:tcW w:w="1291" w:type="dxa"/>
          </w:tcPr>
          <w:p w14:paraId="3F6BCE50" w14:textId="77777777" w:rsidR="00FD103F" w:rsidRPr="004E57C7" w:rsidRDefault="00FD103F" w:rsidP="00447C45">
            <w:pPr>
              <w:jc w:val="center"/>
              <w:rPr>
                <w:rFonts w:ascii="GHEA Grapalat" w:hAnsi="GHEA Grapalat"/>
              </w:rPr>
            </w:pPr>
            <w:r w:rsidRPr="004E57C7">
              <w:rPr>
                <w:rFonts w:ascii="GHEA Grapalat" w:hAnsi="GHEA Grapalat"/>
                <w:color w:val="000000"/>
                <w:lang w:val="hy-AM"/>
              </w:rPr>
              <w:t>штук</w:t>
            </w:r>
          </w:p>
        </w:tc>
        <w:tc>
          <w:tcPr>
            <w:tcW w:w="1283" w:type="dxa"/>
            <w:vAlign w:val="center"/>
          </w:tcPr>
          <w:p w14:paraId="25D69646" w14:textId="77777777" w:rsidR="00FD103F" w:rsidRPr="004E57C7" w:rsidRDefault="00FD103F" w:rsidP="00447C45">
            <w:pPr>
              <w:jc w:val="center"/>
              <w:rPr>
                <w:rFonts w:ascii="GHEA Grapalat" w:hAnsi="GHEA Grapalat"/>
              </w:rPr>
            </w:pPr>
          </w:p>
          <w:p w14:paraId="344FD2A6" w14:textId="77777777" w:rsidR="00FD103F" w:rsidRPr="004E57C7" w:rsidRDefault="00FD103F" w:rsidP="00447C45">
            <w:pPr>
              <w:jc w:val="center"/>
              <w:rPr>
                <w:rFonts w:ascii="GHEA Grapalat" w:hAnsi="GHEA Grapalat"/>
              </w:rPr>
            </w:pPr>
            <w:r w:rsidRPr="004E57C7">
              <w:rPr>
                <w:rFonts w:ascii="GHEA Grapalat" w:hAnsi="GHEA Grapalat"/>
              </w:rPr>
              <w:t>15000</w:t>
            </w:r>
          </w:p>
        </w:tc>
      </w:tr>
      <w:tr w:rsidR="00FD103F" w:rsidRPr="004E57C7" w14:paraId="40EA017F" w14:textId="77777777" w:rsidTr="00447C45">
        <w:trPr>
          <w:trHeight w:val="649"/>
        </w:trPr>
        <w:tc>
          <w:tcPr>
            <w:tcW w:w="588" w:type="dxa"/>
          </w:tcPr>
          <w:p w14:paraId="3CD176E0"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31</w:t>
            </w:r>
          </w:p>
        </w:tc>
        <w:tc>
          <w:tcPr>
            <w:tcW w:w="3998" w:type="dxa"/>
          </w:tcPr>
          <w:p w14:paraId="4ACA5700"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Замена фильтра воздуха новым заводским или эквивалента</w:t>
            </w:r>
            <w:r w:rsidRPr="004E57C7">
              <w:rPr>
                <w:rFonts w:ascii="GHEA Grapalat" w:hAnsi="GHEA Grapalat"/>
                <w:color w:val="000000"/>
                <w:sz w:val="22"/>
                <w:szCs w:val="22"/>
                <w:lang w:val="af-ZA"/>
              </w:rPr>
              <w:t>, в том числе работа</w:t>
            </w:r>
          </w:p>
        </w:tc>
        <w:tc>
          <w:tcPr>
            <w:tcW w:w="1291" w:type="dxa"/>
          </w:tcPr>
          <w:p w14:paraId="4F787CDB" w14:textId="77777777" w:rsidR="00FD103F" w:rsidRPr="004E57C7" w:rsidRDefault="00FD103F" w:rsidP="00447C45">
            <w:pPr>
              <w:jc w:val="center"/>
              <w:rPr>
                <w:rFonts w:ascii="GHEA Grapalat" w:hAnsi="GHEA Grapalat"/>
              </w:rPr>
            </w:pPr>
            <w:r w:rsidRPr="004E57C7">
              <w:rPr>
                <w:rFonts w:ascii="GHEA Grapalat" w:hAnsi="GHEA Grapalat"/>
                <w:color w:val="000000"/>
                <w:lang w:val="hy-AM"/>
              </w:rPr>
              <w:t>штук</w:t>
            </w:r>
          </w:p>
        </w:tc>
        <w:tc>
          <w:tcPr>
            <w:tcW w:w="1283" w:type="dxa"/>
            <w:vAlign w:val="center"/>
          </w:tcPr>
          <w:p w14:paraId="5C5ABFF0" w14:textId="77777777" w:rsidR="00FD103F" w:rsidRPr="004E57C7" w:rsidRDefault="00FD103F" w:rsidP="00447C45">
            <w:pPr>
              <w:jc w:val="center"/>
              <w:rPr>
                <w:rFonts w:ascii="GHEA Grapalat" w:hAnsi="GHEA Grapalat"/>
              </w:rPr>
            </w:pPr>
          </w:p>
          <w:p w14:paraId="208246FC" w14:textId="77777777" w:rsidR="00FD103F" w:rsidRPr="004E57C7" w:rsidRDefault="00FD103F" w:rsidP="00447C45">
            <w:pPr>
              <w:jc w:val="center"/>
              <w:rPr>
                <w:rFonts w:ascii="GHEA Grapalat" w:hAnsi="GHEA Grapalat"/>
              </w:rPr>
            </w:pPr>
            <w:r w:rsidRPr="004E57C7">
              <w:rPr>
                <w:rFonts w:ascii="GHEA Grapalat" w:hAnsi="GHEA Grapalat"/>
              </w:rPr>
              <w:t>5000</w:t>
            </w:r>
          </w:p>
        </w:tc>
      </w:tr>
      <w:tr w:rsidR="00FD103F" w:rsidRPr="004E57C7" w14:paraId="06F6D0BB" w14:textId="77777777" w:rsidTr="00447C45">
        <w:trPr>
          <w:trHeight w:val="649"/>
        </w:trPr>
        <w:tc>
          <w:tcPr>
            <w:tcW w:w="588" w:type="dxa"/>
          </w:tcPr>
          <w:p w14:paraId="6C4837B5"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32</w:t>
            </w:r>
          </w:p>
        </w:tc>
        <w:tc>
          <w:tcPr>
            <w:tcW w:w="3998" w:type="dxa"/>
          </w:tcPr>
          <w:p w14:paraId="298DFB0A"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Замена фильтр</w:t>
            </w:r>
            <w:r w:rsidRPr="004E57C7">
              <w:rPr>
                <w:rFonts w:ascii="GHEA Grapalat" w:hAnsi="GHEA Grapalat"/>
                <w:color w:val="000000"/>
                <w:sz w:val="22"/>
                <w:szCs w:val="22"/>
                <w:lang w:val="hy-AM"/>
              </w:rPr>
              <w:t>а к</w:t>
            </w:r>
            <w:r w:rsidRPr="004E57C7">
              <w:rPr>
                <w:rFonts w:ascii="GHEA Grapalat" w:hAnsi="GHEA Grapalat"/>
                <w:color w:val="000000"/>
                <w:sz w:val="22"/>
                <w:szCs w:val="22"/>
              </w:rPr>
              <w:t>ондиционер</w:t>
            </w:r>
            <w:r w:rsidRPr="004E57C7">
              <w:rPr>
                <w:rFonts w:ascii="GHEA Grapalat" w:hAnsi="GHEA Grapalat"/>
                <w:color w:val="000000"/>
                <w:sz w:val="22"/>
                <w:szCs w:val="22"/>
                <w:lang w:val="af-ZA"/>
              </w:rPr>
              <w:t>а</w:t>
            </w:r>
            <w:r w:rsidRPr="004E57C7">
              <w:rPr>
                <w:rFonts w:ascii="GHEA Grapalat" w:hAnsi="GHEA Grapalat"/>
                <w:color w:val="000000"/>
                <w:sz w:val="22"/>
                <w:szCs w:val="22"/>
              </w:rPr>
              <w:t xml:space="preserve"> новым заводским или эквивалента</w:t>
            </w:r>
            <w:r w:rsidRPr="004E57C7">
              <w:rPr>
                <w:rFonts w:ascii="GHEA Grapalat" w:hAnsi="GHEA Grapalat"/>
                <w:color w:val="000000"/>
                <w:sz w:val="22"/>
                <w:szCs w:val="22"/>
                <w:lang w:val="af-ZA"/>
              </w:rPr>
              <w:t>, в том числе работа</w:t>
            </w:r>
          </w:p>
        </w:tc>
        <w:tc>
          <w:tcPr>
            <w:tcW w:w="1291" w:type="dxa"/>
          </w:tcPr>
          <w:p w14:paraId="46E471D8" w14:textId="77777777" w:rsidR="00FD103F" w:rsidRPr="004E57C7" w:rsidRDefault="00FD103F" w:rsidP="00447C45">
            <w:pPr>
              <w:jc w:val="center"/>
              <w:rPr>
                <w:rFonts w:ascii="GHEA Grapalat" w:hAnsi="GHEA Grapalat"/>
              </w:rPr>
            </w:pPr>
            <w:r w:rsidRPr="004E57C7">
              <w:rPr>
                <w:rFonts w:ascii="GHEA Grapalat" w:hAnsi="GHEA Grapalat"/>
                <w:color w:val="000000"/>
                <w:lang w:val="hy-AM"/>
              </w:rPr>
              <w:t>штук</w:t>
            </w:r>
          </w:p>
        </w:tc>
        <w:tc>
          <w:tcPr>
            <w:tcW w:w="1283" w:type="dxa"/>
            <w:vAlign w:val="center"/>
          </w:tcPr>
          <w:p w14:paraId="44F042AF" w14:textId="77777777" w:rsidR="00FD103F" w:rsidRPr="004E57C7" w:rsidRDefault="00FD103F" w:rsidP="00447C45">
            <w:pPr>
              <w:jc w:val="center"/>
              <w:rPr>
                <w:rFonts w:ascii="GHEA Grapalat" w:hAnsi="GHEA Grapalat"/>
              </w:rPr>
            </w:pPr>
          </w:p>
          <w:p w14:paraId="503B1DE6" w14:textId="77777777" w:rsidR="00FD103F" w:rsidRPr="004E57C7" w:rsidRDefault="00FD103F" w:rsidP="00447C45">
            <w:pPr>
              <w:jc w:val="center"/>
              <w:rPr>
                <w:rFonts w:ascii="GHEA Grapalat" w:hAnsi="GHEA Grapalat"/>
              </w:rPr>
            </w:pPr>
            <w:r w:rsidRPr="004E57C7">
              <w:rPr>
                <w:rFonts w:ascii="GHEA Grapalat" w:hAnsi="GHEA Grapalat"/>
              </w:rPr>
              <w:t>4000</w:t>
            </w:r>
          </w:p>
        </w:tc>
      </w:tr>
      <w:tr w:rsidR="00FD103F" w:rsidRPr="004E57C7" w14:paraId="5864982F" w14:textId="77777777" w:rsidTr="00447C45">
        <w:trPr>
          <w:trHeight w:val="649"/>
        </w:trPr>
        <w:tc>
          <w:tcPr>
            <w:tcW w:w="588" w:type="dxa"/>
          </w:tcPr>
          <w:p w14:paraId="45B2570C"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33</w:t>
            </w:r>
          </w:p>
        </w:tc>
        <w:tc>
          <w:tcPr>
            <w:tcW w:w="3998" w:type="dxa"/>
          </w:tcPr>
          <w:p w14:paraId="65C23B47"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 xml:space="preserve">Замена </w:t>
            </w:r>
            <w:r w:rsidRPr="004E57C7">
              <w:rPr>
                <w:rFonts w:ascii="GHEA Grapalat" w:hAnsi="GHEA Grapalat"/>
                <w:color w:val="000000"/>
                <w:sz w:val="22"/>
                <w:szCs w:val="22"/>
                <w:lang w:val="hy-AM"/>
              </w:rPr>
              <w:t>б</w:t>
            </w:r>
            <w:r w:rsidRPr="004E57C7">
              <w:rPr>
                <w:rFonts w:ascii="GHEA Grapalat" w:hAnsi="GHEA Grapalat"/>
                <w:color w:val="000000"/>
                <w:sz w:val="22"/>
                <w:szCs w:val="22"/>
              </w:rPr>
              <w:t>ензинов</w:t>
            </w:r>
            <w:r w:rsidRPr="004E57C7">
              <w:rPr>
                <w:rFonts w:ascii="GHEA Grapalat" w:hAnsi="GHEA Grapalat"/>
                <w:color w:val="000000"/>
                <w:sz w:val="22"/>
                <w:szCs w:val="22"/>
                <w:lang w:val="af-ZA"/>
              </w:rPr>
              <w:t>ого</w:t>
            </w:r>
            <w:r w:rsidRPr="004E57C7">
              <w:rPr>
                <w:rFonts w:ascii="GHEA Grapalat" w:hAnsi="GHEA Grapalat"/>
                <w:color w:val="000000"/>
                <w:sz w:val="22"/>
                <w:szCs w:val="22"/>
              </w:rPr>
              <w:t xml:space="preserve"> фильтр</w:t>
            </w:r>
            <w:r w:rsidRPr="004E57C7">
              <w:rPr>
                <w:rFonts w:ascii="GHEA Grapalat" w:hAnsi="GHEA Grapalat"/>
                <w:color w:val="000000"/>
                <w:sz w:val="22"/>
                <w:szCs w:val="22"/>
                <w:lang w:val="hy-AM"/>
              </w:rPr>
              <w:t>а</w:t>
            </w:r>
            <w:r w:rsidRPr="004E57C7">
              <w:rPr>
                <w:rFonts w:ascii="GHEA Grapalat" w:hAnsi="GHEA Grapalat"/>
                <w:color w:val="000000"/>
                <w:sz w:val="22"/>
                <w:szCs w:val="22"/>
              </w:rPr>
              <w:t xml:space="preserve"> новым заводским или эквивалента</w:t>
            </w:r>
            <w:r w:rsidRPr="004E57C7">
              <w:rPr>
                <w:rFonts w:ascii="GHEA Grapalat" w:hAnsi="GHEA Grapalat"/>
                <w:color w:val="000000"/>
                <w:sz w:val="22"/>
                <w:szCs w:val="22"/>
                <w:lang w:val="af-ZA"/>
              </w:rPr>
              <w:t>, в том числе работа</w:t>
            </w:r>
          </w:p>
        </w:tc>
        <w:tc>
          <w:tcPr>
            <w:tcW w:w="1291" w:type="dxa"/>
          </w:tcPr>
          <w:p w14:paraId="6768FD6A" w14:textId="77777777" w:rsidR="00FD103F" w:rsidRPr="004E57C7" w:rsidRDefault="00FD103F" w:rsidP="00447C45">
            <w:pPr>
              <w:jc w:val="center"/>
              <w:rPr>
                <w:rFonts w:ascii="GHEA Grapalat" w:hAnsi="GHEA Grapalat"/>
              </w:rPr>
            </w:pPr>
            <w:r w:rsidRPr="004E57C7">
              <w:rPr>
                <w:rFonts w:ascii="GHEA Grapalat" w:hAnsi="GHEA Grapalat"/>
                <w:color w:val="000000"/>
                <w:lang w:val="hy-AM"/>
              </w:rPr>
              <w:t>штук</w:t>
            </w:r>
          </w:p>
        </w:tc>
        <w:tc>
          <w:tcPr>
            <w:tcW w:w="1283" w:type="dxa"/>
            <w:vAlign w:val="center"/>
          </w:tcPr>
          <w:p w14:paraId="41CEB78E" w14:textId="77777777" w:rsidR="00FD103F" w:rsidRPr="004E57C7" w:rsidRDefault="00FD103F" w:rsidP="00447C45">
            <w:pPr>
              <w:jc w:val="center"/>
              <w:rPr>
                <w:rFonts w:ascii="GHEA Grapalat" w:hAnsi="GHEA Grapalat"/>
              </w:rPr>
            </w:pPr>
          </w:p>
          <w:p w14:paraId="32649994" w14:textId="77777777" w:rsidR="00FD103F" w:rsidRPr="004E57C7" w:rsidRDefault="00FD103F" w:rsidP="00447C45">
            <w:pPr>
              <w:jc w:val="center"/>
              <w:rPr>
                <w:rFonts w:ascii="GHEA Grapalat" w:hAnsi="GHEA Grapalat"/>
              </w:rPr>
            </w:pPr>
            <w:r w:rsidRPr="004E57C7">
              <w:rPr>
                <w:rFonts w:ascii="GHEA Grapalat" w:hAnsi="GHEA Grapalat"/>
              </w:rPr>
              <w:t>7000</w:t>
            </w:r>
          </w:p>
        </w:tc>
      </w:tr>
      <w:tr w:rsidR="00FD103F" w:rsidRPr="004E57C7" w14:paraId="7DE96428" w14:textId="77777777" w:rsidTr="00447C45">
        <w:trPr>
          <w:trHeight w:val="649"/>
        </w:trPr>
        <w:tc>
          <w:tcPr>
            <w:tcW w:w="588" w:type="dxa"/>
          </w:tcPr>
          <w:p w14:paraId="262F1F9D" w14:textId="77777777" w:rsidR="00FD103F" w:rsidRPr="004E57C7" w:rsidRDefault="00FD103F" w:rsidP="00447C45">
            <w:pPr>
              <w:spacing w:line="360" w:lineRule="auto"/>
              <w:rPr>
                <w:rFonts w:ascii="GHEA Grapalat" w:hAnsi="GHEA Grapalat"/>
                <w:bCs/>
              </w:rPr>
            </w:pPr>
            <w:r w:rsidRPr="004E57C7">
              <w:rPr>
                <w:rFonts w:ascii="GHEA Grapalat" w:hAnsi="GHEA Grapalat"/>
                <w:bCs/>
                <w:sz w:val="22"/>
                <w:szCs w:val="22"/>
              </w:rPr>
              <w:t>34</w:t>
            </w:r>
          </w:p>
        </w:tc>
        <w:tc>
          <w:tcPr>
            <w:tcW w:w="3998" w:type="dxa"/>
          </w:tcPr>
          <w:p w14:paraId="78DC8A05" w14:textId="77777777" w:rsidR="00FD103F" w:rsidRPr="004E57C7" w:rsidRDefault="00FD103F" w:rsidP="00447C45">
            <w:pPr>
              <w:tabs>
                <w:tab w:val="left" w:pos="11057"/>
              </w:tabs>
              <w:spacing w:line="276" w:lineRule="auto"/>
              <w:rPr>
                <w:rFonts w:ascii="GHEA Grapalat" w:hAnsi="GHEA Grapalat"/>
                <w:color w:val="000000"/>
                <w:lang w:val="af-ZA"/>
              </w:rPr>
            </w:pPr>
            <w:r w:rsidRPr="004E57C7">
              <w:rPr>
                <w:rFonts w:ascii="GHEA Grapalat" w:hAnsi="GHEA Grapalat"/>
                <w:color w:val="000000"/>
                <w:sz w:val="22"/>
                <w:szCs w:val="22"/>
              </w:rPr>
              <w:t>Замена</w:t>
            </w:r>
            <w:r w:rsidRPr="004E57C7">
              <w:rPr>
                <w:rFonts w:ascii="GHEA Grapalat" w:hAnsi="GHEA Grapalat"/>
                <w:color w:val="000000"/>
                <w:sz w:val="22"/>
                <w:szCs w:val="22"/>
                <w:lang w:val="hy-AM"/>
              </w:rPr>
              <w:t xml:space="preserve"> бензинов</w:t>
            </w:r>
            <w:r w:rsidRPr="004E57C7">
              <w:rPr>
                <w:rFonts w:ascii="GHEA Grapalat" w:hAnsi="GHEA Grapalat"/>
                <w:color w:val="000000"/>
                <w:sz w:val="22"/>
                <w:szCs w:val="22"/>
                <w:lang w:val="af-ZA"/>
              </w:rPr>
              <w:t xml:space="preserve">ого </w:t>
            </w:r>
            <w:r w:rsidRPr="004E57C7">
              <w:rPr>
                <w:rFonts w:ascii="GHEA Grapalat" w:hAnsi="GHEA Grapalat"/>
                <w:color w:val="000000"/>
                <w:sz w:val="22"/>
                <w:szCs w:val="22"/>
                <w:lang w:val="hy-AM"/>
              </w:rPr>
              <w:t xml:space="preserve">фильтра </w:t>
            </w:r>
            <w:r w:rsidRPr="004E57C7">
              <w:rPr>
                <w:rFonts w:ascii="GHEA Grapalat" w:hAnsi="GHEA Grapalat"/>
                <w:color w:val="000000"/>
                <w:sz w:val="22"/>
                <w:szCs w:val="22"/>
              </w:rPr>
              <w:t>новым заводским или эквивалента</w:t>
            </w:r>
            <w:r w:rsidRPr="004E57C7">
              <w:rPr>
                <w:rFonts w:ascii="GHEA Grapalat" w:hAnsi="GHEA Grapalat"/>
                <w:color w:val="000000"/>
                <w:sz w:val="22"/>
                <w:szCs w:val="22"/>
                <w:lang w:val="af-ZA"/>
              </w:rPr>
              <w:t>, в том числе работа</w:t>
            </w:r>
          </w:p>
        </w:tc>
        <w:tc>
          <w:tcPr>
            <w:tcW w:w="1291" w:type="dxa"/>
            <w:vAlign w:val="center"/>
          </w:tcPr>
          <w:p w14:paraId="3FA7E6AA" w14:textId="77777777" w:rsidR="00FD103F" w:rsidRPr="004E57C7" w:rsidRDefault="00FD103F" w:rsidP="00447C45">
            <w:pPr>
              <w:tabs>
                <w:tab w:val="left" w:pos="11057"/>
              </w:tabs>
              <w:spacing w:line="276" w:lineRule="auto"/>
              <w:jc w:val="center"/>
              <w:rPr>
                <w:rFonts w:ascii="GHEA Grapalat" w:hAnsi="GHEA Grapalat"/>
                <w:color w:val="000000"/>
                <w:lang w:val="hy-AM"/>
              </w:rPr>
            </w:pPr>
            <w:r w:rsidRPr="004E57C7">
              <w:rPr>
                <w:rFonts w:ascii="GHEA Grapalat" w:hAnsi="GHEA Grapalat"/>
                <w:color w:val="000000"/>
                <w:lang w:val="hy-AM"/>
              </w:rPr>
              <w:t>штук</w:t>
            </w:r>
          </w:p>
        </w:tc>
        <w:tc>
          <w:tcPr>
            <w:tcW w:w="1283" w:type="dxa"/>
            <w:vAlign w:val="center"/>
          </w:tcPr>
          <w:p w14:paraId="2748E38C" w14:textId="77777777" w:rsidR="00FD103F" w:rsidRPr="004E57C7" w:rsidRDefault="00FD103F" w:rsidP="00447C45">
            <w:pPr>
              <w:jc w:val="center"/>
              <w:rPr>
                <w:rFonts w:ascii="GHEA Grapalat" w:hAnsi="GHEA Grapalat"/>
                <w:lang w:val="hy-AM"/>
              </w:rPr>
            </w:pPr>
          </w:p>
          <w:p w14:paraId="324E38E4" w14:textId="77777777" w:rsidR="00FD103F" w:rsidRPr="004E57C7" w:rsidRDefault="00FD103F" w:rsidP="00447C45">
            <w:pPr>
              <w:jc w:val="center"/>
              <w:rPr>
                <w:rFonts w:ascii="GHEA Grapalat" w:hAnsi="GHEA Grapalat"/>
                <w:lang w:val="hy-AM"/>
              </w:rPr>
            </w:pPr>
            <w:r w:rsidRPr="004E57C7">
              <w:rPr>
                <w:rFonts w:ascii="GHEA Grapalat" w:hAnsi="GHEA Grapalat"/>
                <w:lang w:val="hy-AM"/>
              </w:rPr>
              <w:t>37000</w:t>
            </w:r>
          </w:p>
        </w:tc>
      </w:tr>
      <w:tr w:rsidR="00FD103F" w:rsidRPr="004E57C7" w14:paraId="727F8040" w14:textId="77777777" w:rsidTr="00447C45">
        <w:trPr>
          <w:trHeight w:val="649"/>
        </w:trPr>
        <w:tc>
          <w:tcPr>
            <w:tcW w:w="588" w:type="dxa"/>
          </w:tcPr>
          <w:p w14:paraId="7DB450DB" w14:textId="77777777" w:rsidR="00FD103F" w:rsidRPr="004E57C7" w:rsidRDefault="00FD103F" w:rsidP="00447C45">
            <w:pPr>
              <w:spacing w:line="360" w:lineRule="auto"/>
              <w:rPr>
                <w:rFonts w:ascii="GHEA Grapalat" w:hAnsi="GHEA Grapalat"/>
                <w:bCs/>
              </w:rPr>
            </w:pPr>
          </w:p>
        </w:tc>
        <w:tc>
          <w:tcPr>
            <w:tcW w:w="3998" w:type="dxa"/>
          </w:tcPr>
          <w:p w14:paraId="098EEB5B" w14:textId="77777777" w:rsidR="00FD103F" w:rsidRPr="00632E76" w:rsidRDefault="00FD103F" w:rsidP="00447C45">
            <w:pPr>
              <w:tabs>
                <w:tab w:val="left" w:pos="11057"/>
              </w:tabs>
              <w:spacing w:line="276" w:lineRule="auto"/>
              <w:rPr>
                <w:rFonts w:ascii="GHEA Grapalat" w:hAnsi="GHEA Grapalat"/>
                <w:color w:val="000000"/>
              </w:rPr>
            </w:pPr>
            <w:r>
              <w:rPr>
                <w:rFonts w:ascii="GHEA Grapalat" w:hAnsi="GHEA Grapalat"/>
                <w:color w:val="000000"/>
                <w:sz w:val="22"/>
                <w:szCs w:val="22"/>
              </w:rPr>
              <w:t>Всего</w:t>
            </w:r>
          </w:p>
        </w:tc>
        <w:tc>
          <w:tcPr>
            <w:tcW w:w="1291" w:type="dxa"/>
            <w:vAlign w:val="center"/>
          </w:tcPr>
          <w:p w14:paraId="4AE7B708" w14:textId="77777777" w:rsidR="00FD103F" w:rsidRPr="004E57C7" w:rsidRDefault="00FD103F" w:rsidP="00447C45">
            <w:pPr>
              <w:tabs>
                <w:tab w:val="left" w:pos="11057"/>
              </w:tabs>
              <w:spacing w:line="276" w:lineRule="auto"/>
              <w:jc w:val="center"/>
              <w:rPr>
                <w:rFonts w:ascii="GHEA Grapalat" w:hAnsi="GHEA Grapalat"/>
                <w:color w:val="000000"/>
                <w:lang w:val="hy-AM"/>
              </w:rPr>
            </w:pPr>
          </w:p>
        </w:tc>
        <w:tc>
          <w:tcPr>
            <w:tcW w:w="1283" w:type="dxa"/>
            <w:vAlign w:val="center"/>
          </w:tcPr>
          <w:p w14:paraId="366597DB" w14:textId="77777777" w:rsidR="00FD103F" w:rsidRPr="00632E76" w:rsidRDefault="00FD103F" w:rsidP="00447C45">
            <w:pPr>
              <w:jc w:val="center"/>
              <w:rPr>
                <w:rFonts w:ascii="GHEA Grapalat" w:hAnsi="GHEA Grapalat"/>
              </w:rPr>
            </w:pPr>
            <w:r>
              <w:rPr>
                <w:rFonts w:ascii="GHEA Grapalat" w:hAnsi="GHEA Grapalat"/>
              </w:rPr>
              <w:t>1274000</w:t>
            </w:r>
          </w:p>
        </w:tc>
      </w:tr>
    </w:tbl>
    <w:p w14:paraId="20681355" w14:textId="77777777" w:rsidR="00FD103F" w:rsidRPr="004E57C7" w:rsidRDefault="00FD103F" w:rsidP="00FD103F">
      <w:pPr>
        <w:tabs>
          <w:tab w:val="left" w:pos="11057"/>
        </w:tabs>
        <w:spacing w:line="276" w:lineRule="auto"/>
        <w:rPr>
          <w:rFonts w:ascii="GHEA Grapalat" w:hAnsi="GHEA Grapalat"/>
          <w:b/>
          <w:color w:val="000000"/>
          <w:sz w:val="16"/>
          <w:szCs w:val="16"/>
          <w:lang w:val="hy-AM"/>
        </w:rPr>
      </w:pPr>
    </w:p>
    <w:p w14:paraId="53BA75ED" w14:textId="77777777" w:rsidR="00FD103F" w:rsidRPr="004E57C7" w:rsidRDefault="00FD103F" w:rsidP="00FD103F">
      <w:pPr>
        <w:rPr>
          <w:rFonts w:ascii="GHEA Grapalat" w:hAnsi="GHEA Grapalat"/>
          <w:sz w:val="16"/>
          <w:szCs w:val="16"/>
          <w:lang w:val="hy-AM"/>
        </w:rPr>
      </w:pPr>
    </w:p>
    <w:p w14:paraId="334ADAF7" w14:textId="77777777" w:rsidR="00FD103F" w:rsidRPr="004E57C7" w:rsidRDefault="00FD103F" w:rsidP="00FD103F">
      <w:pPr>
        <w:rPr>
          <w:rFonts w:ascii="GHEA Grapalat" w:hAnsi="GHEA Grapalat"/>
          <w:sz w:val="16"/>
          <w:szCs w:val="16"/>
          <w:lang w:val="hy-AM"/>
        </w:rPr>
      </w:pPr>
    </w:p>
    <w:p w14:paraId="59BF15B6" w14:textId="77777777" w:rsidR="00FD103F" w:rsidRPr="004E57C7" w:rsidRDefault="00FD103F" w:rsidP="00FD103F">
      <w:pPr>
        <w:rPr>
          <w:rFonts w:ascii="GHEA Grapalat" w:hAnsi="GHEA Grapalat"/>
          <w:sz w:val="16"/>
          <w:szCs w:val="16"/>
          <w:lang w:val="hy-AM"/>
        </w:rPr>
      </w:pPr>
    </w:p>
    <w:p w14:paraId="12B0DB1C" w14:textId="77777777" w:rsidR="00FD103F" w:rsidRPr="004E57C7" w:rsidRDefault="00FD103F" w:rsidP="00FD103F">
      <w:pPr>
        <w:rPr>
          <w:rFonts w:ascii="GHEA Grapalat" w:hAnsi="GHEA Grapalat"/>
          <w:sz w:val="16"/>
          <w:szCs w:val="16"/>
          <w:lang w:val="hy-AM"/>
        </w:rPr>
      </w:pPr>
    </w:p>
    <w:p w14:paraId="25D27B8B" w14:textId="77777777" w:rsidR="00FD103F" w:rsidRPr="004E57C7" w:rsidRDefault="00FD103F" w:rsidP="00FD103F">
      <w:pPr>
        <w:tabs>
          <w:tab w:val="left" w:pos="1215"/>
        </w:tabs>
        <w:rPr>
          <w:rFonts w:ascii="GHEA Grapalat" w:hAnsi="GHEA Grapalat"/>
          <w:sz w:val="16"/>
          <w:szCs w:val="16"/>
          <w:lang w:val="pt-BR"/>
        </w:rPr>
      </w:pPr>
    </w:p>
    <w:p w14:paraId="16DA4A15" w14:textId="77777777" w:rsidR="00FD103F" w:rsidRPr="004E57C7" w:rsidRDefault="00FD103F" w:rsidP="00FD103F">
      <w:pPr>
        <w:tabs>
          <w:tab w:val="left" w:pos="1215"/>
        </w:tabs>
        <w:rPr>
          <w:rFonts w:ascii="GHEA Grapalat" w:hAnsi="GHEA Grapalat"/>
          <w:sz w:val="16"/>
          <w:szCs w:val="16"/>
          <w:lang w:val="pt-BR"/>
        </w:rPr>
      </w:pPr>
    </w:p>
    <w:p w14:paraId="4F58BF26" w14:textId="77777777" w:rsidR="00FD103F" w:rsidRPr="004E57C7" w:rsidRDefault="00FD103F" w:rsidP="00FD103F">
      <w:pPr>
        <w:rPr>
          <w:rFonts w:ascii="GHEA Grapalat" w:hAnsi="GHEA Grapalat"/>
          <w:sz w:val="22"/>
          <w:szCs w:val="22"/>
        </w:rPr>
      </w:pPr>
    </w:p>
    <w:p w14:paraId="1AAA0580" w14:textId="77777777" w:rsidR="00FD103F" w:rsidRPr="004E57C7" w:rsidRDefault="00FD103F" w:rsidP="00FD103F">
      <w:pPr>
        <w:rPr>
          <w:rFonts w:ascii="GHEA Grapalat" w:hAnsi="GHEA Grapalat"/>
          <w:sz w:val="22"/>
          <w:szCs w:val="22"/>
        </w:rPr>
      </w:pPr>
    </w:p>
    <w:p w14:paraId="07A1BA2C" w14:textId="77777777" w:rsidR="00FD103F" w:rsidRPr="004E57C7" w:rsidRDefault="00FD103F" w:rsidP="00FD103F">
      <w:pPr>
        <w:rPr>
          <w:rFonts w:ascii="GHEA Grapalat" w:hAnsi="GHEA Grapalat"/>
          <w:sz w:val="22"/>
          <w:szCs w:val="22"/>
        </w:rPr>
      </w:pPr>
    </w:p>
    <w:p w14:paraId="626FE613" w14:textId="77777777" w:rsidR="00FD103F" w:rsidRPr="004E57C7" w:rsidRDefault="00FD103F" w:rsidP="00FD103F">
      <w:pPr>
        <w:rPr>
          <w:rFonts w:ascii="GHEA Grapalat" w:hAnsi="GHEA Grapalat"/>
          <w:sz w:val="22"/>
          <w:szCs w:val="22"/>
        </w:rPr>
      </w:pPr>
    </w:p>
    <w:p w14:paraId="79DA5AAA" w14:textId="77777777" w:rsidR="00FD103F" w:rsidRPr="004E57C7" w:rsidRDefault="00FD103F" w:rsidP="00FD103F">
      <w:pPr>
        <w:rPr>
          <w:rFonts w:ascii="GHEA Grapalat" w:hAnsi="GHEA Grapalat"/>
          <w:sz w:val="22"/>
          <w:szCs w:val="22"/>
        </w:rPr>
      </w:pPr>
    </w:p>
    <w:p w14:paraId="48D51DF3" w14:textId="77777777" w:rsidR="00FD103F" w:rsidRPr="004E57C7" w:rsidRDefault="00FD103F" w:rsidP="00FD103F">
      <w:pPr>
        <w:rPr>
          <w:rFonts w:ascii="GHEA Grapalat" w:hAnsi="GHEA Grapalat"/>
          <w:sz w:val="22"/>
          <w:szCs w:val="22"/>
        </w:rPr>
      </w:pPr>
    </w:p>
    <w:p w14:paraId="32EAC639" w14:textId="77777777" w:rsidR="00FD103F" w:rsidRPr="004E57C7" w:rsidRDefault="00FD103F" w:rsidP="00FD103F">
      <w:pPr>
        <w:rPr>
          <w:rFonts w:ascii="GHEA Grapalat" w:hAnsi="GHEA Grapalat"/>
          <w:sz w:val="22"/>
          <w:szCs w:val="22"/>
        </w:rPr>
      </w:pPr>
    </w:p>
    <w:p w14:paraId="73C35577" w14:textId="77777777" w:rsidR="00FD103F" w:rsidRPr="004E57C7" w:rsidRDefault="00FD103F" w:rsidP="00FD103F">
      <w:pPr>
        <w:rPr>
          <w:rFonts w:ascii="GHEA Grapalat" w:hAnsi="GHEA Grapalat"/>
          <w:sz w:val="22"/>
          <w:szCs w:val="22"/>
        </w:rPr>
      </w:pPr>
    </w:p>
    <w:p w14:paraId="27B2B17D" w14:textId="77777777" w:rsidR="00FD103F" w:rsidRPr="004E57C7" w:rsidRDefault="00FD103F" w:rsidP="00FD103F">
      <w:pPr>
        <w:rPr>
          <w:rFonts w:ascii="GHEA Grapalat" w:hAnsi="GHEA Grapalat"/>
          <w:sz w:val="22"/>
          <w:szCs w:val="22"/>
        </w:rPr>
      </w:pPr>
    </w:p>
    <w:p w14:paraId="0D4FDA9C" w14:textId="77777777" w:rsidR="00FD103F" w:rsidRPr="004E57C7" w:rsidRDefault="00FD103F" w:rsidP="00FD103F">
      <w:pPr>
        <w:rPr>
          <w:rFonts w:ascii="GHEA Grapalat" w:hAnsi="GHEA Grapalat"/>
          <w:sz w:val="22"/>
          <w:szCs w:val="22"/>
        </w:rPr>
      </w:pPr>
    </w:p>
    <w:p w14:paraId="4B82501D" w14:textId="77777777" w:rsidR="00FD103F" w:rsidRPr="004E57C7" w:rsidRDefault="00FD103F" w:rsidP="00FD103F">
      <w:pPr>
        <w:rPr>
          <w:rFonts w:ascii="GHEA Grapalat" w:hAnsi="GHEA Grapalat"/>
          <w:sz w:val="22"/>
          <w:szCs w:val="22"/>
        </w:rPr>
      </w:pPr>
    </w:p>
    <w:p w14:paraId="61484046" w14:textId="77777777" w:rsidR="00FD103F" w:rsidRPr="004E57C7" w:rsidRDefault="00FD103F" w:rsidP="00FD103F">
      <w:pPr>
        <w:rPr>
          <w:rFonts w:ascii="GHEA Grapalat" w:hAnsi="GHEA Grapalat"/>
          <w:sz w:val="22"/>
          <w:szCs w:val="22"/>
        </w:rPr>
      </w:pPr>
    </w:p>
    <w:p w14:paraId="2BD6B22B" w14:textId="77777777" w:rsidR="00FD103F" w:rsidRPr="004E57C7" w:rsidRDefault="00FD103F" w:rsidP="00FD103F">
      <w:pPr>
        <w:rPr>
          <w:rFonts w:ascii="GHEA Grapalat" w:hAnsi="GHEA Grapalat"/>
          <w:sz w:val="22"/>
          <w:szCs w:val="22"/>
        </w:rPr>
      </w:pPr>
    </w:p>
    <w:p w14:paraId="667DF54F" w14:textId="77777777" w:rsidR="00FD103F" w:rsidRPr="004E57C7" w:rsidRDefault="00FD103F" w:rsidP="00FD103F">
      <w:pPr>
        <w:rPr>
          <w:rFonts w:ascii="GHEA Grapalat" w:hAnsi="GHEA Grapalat"/>
          <w:sz w:val="22"/>
          <w:szCs w:val="22"/>
        </w:rPr>
      </w:pPr>
    </w:p>
    <w:p w14:paraId="0938C1CD" w14:textId="77777777" w:rsidR="00FD103F" w:rsidRPr="004E57C7" w:rsidRDefault="00FD103F" w:rsidP="00FD103F">
      <w:pPr>
        <w:rPr>
          <w:rFonts w:ascii="GHEA Grapalat" w:hAnsi="GHEA Grapalat"/>
          <w:sz w:val="22"/>
          <w:szCs w:val="22"/>
        </w:rPr>
      </w:pPr>
    </w:p>
    <w:p w14:paraId="616F90BD" w14:textId="77777777" w:rsidR="00FD103F" w:rsidRPr="004E57C7" w:rsidRDefault="00FD103F" w:rsidP="00FD103F">
      <w:pPr>
        <w:rPr>
          <w:rFonts w:ascii="GHEA Grapalat" w:hAnsi="GHEA Grapalat"/>
          <w:sz w:val="22"/>
          <w:szCs w:val="22"/>
        </w:rPr>
      </w:pPr>
    </w:p>
    <w:p w14:paraId="10109681" w14:textId="77777777" w:rsidR="00FD103F" w:rsidRPr="004E57C7" w:rsidRDefault="00FD103F" w:rsidP="00FD103F">
      <w:pPr>
        <w:rPr>
          <w:rFonts w:ascii="GHEA Grapalat" w:hAnsi="GHEA Grapalat"/>
          <w:sz w:val="22"/>
          <w:szCs w:val="22"/>
        </w:rPr>
      </w:pPr>
    </w:p>
    <w:p w14:paraId="676A7F4B" w14:textId="77777777" w:rsidR="00FD103F" w:rsidRPr="004E57C7" w:rsidRDefault="00FD103F" w:rsidP="00FD103F">
      <w:pPr>
        <w:rPr>
          <w:rFonts w:ascii="GHEA Grapalat" w:hAnsi="GHEA Grapalat"/>
          <w:sz w:val="22"/>
          <w:szCs w:val="22"/>
        </w:rPr>
      </w:pPr>
    </w:p>
    <w:p w14:paraId="7BA2556E" w14:textId="77777777" w:rsidR="00FD103F" w:rsidRPr="004E57C7" w:rsidRDefault="00FD103F" w:rsidP="00FD103F">
      <w:pPr>
        <w:rPr>
          <w:rFonts w:ascii="GHEA Grapalat" w:hAnsi="GHEA Grapalat"/>
          <w:sz w:val="22"/>
          <w:szCs w:val="22"/>
        </w:rPr>
      </w:pPr>
    </w:p>
    <w:p w14:paraId="1DB46076" w14:textId="77777777" w:rsidR="00FD103F" w:rsidRPr="004E57C7" w:rsidRDefault="00FD103F" w:rsidP="00FD103F">
      <w:pPr>
        <w:rPr>
          <w:rFonts w:ascii="GHEA Grapalat" w:hAnsi="GHEA Grapalat"/>
          <w:sz w:val="22"/>
          <w:szCs w:val="22"/>
        </w:rPr>
      </w:pPr>
    </w:p>
    <w:p w14:paraId="2BE56051" w14:textId="77777777" w:rsidR="00FD103F" w:rsidRDefault="00FD103F" w:rsidP="00FD103F">
      <w:pPr>
        <w:rPr>
          <w:rFonts w:ascii="GHEA Grapalat" w:hAnsi="GHEA Grapalat"/>
          <w:sz w:val="22"/>
          <w:szCs w:val="22"/>
        </w:rPr>
      </w:pPr>
    </w:p>
    <w:p w14:paraId="19ACC7EA" w14:textId="77777777" w:rsidR="00FD103F" w:rsidRPr="004E57C7" w:rsidRDefault="00FD103F" w:rsidP="00FD103F">
      <w:pPr>
        <w:rPr>
          <w:rFonts w:ascii="GHEA Grapalat" w:hAnsi="GHEA Grapalat"/>
          <w:sz w:val="22"/>
          <w:szCs w:val="22"/>
        </w:rPr>
      </w:pPr>
    </w:p>
    <w:p w14:paraId="147E103C" w14:textId="77777777" w:rsidR="00FD103F" w:rsidRDefault="00FD103F" w:rsidP="00FD103F">
      <w:pPr>
        <w:rPr>
          <w:rFonts w:ascii="GHEA Grapalat" w:hAnsi="GHEA Grapalat"/>
          <w:sz w:val="22"/>
          <w:szCs w:val="22"/>
        </w:rPr>
      </w:pPr>
    </w:p>
    <w:p w14:paraId="4341986D" w14:textId="77777777" w:rsidR="00FD103F" w:rsidRDefault="00FD103F" w:rsidP="00FD103F">
      <w:pPr>
        <w:rPr>
          <w:rFonts w:ascii="GHEA Grapalat" w:hAnsi="GHEA Grapalat"/>
          <w:sz w:val="22"/>
          <w:szCs w:val="22"/>
        </w:rPr>
      </w:pPr>
    </w:p>
    <w:p w14:paraId="46816424" w14:textId="77777777" w:rsidR="00FD103F" w:rsidRDefault="00FD103F" w:rsidP="00FD103F">
      <w:pPr>
        <w:rPr>
          <w:rFonts w:ascii="GHEA Grapalat" w:hAnsi="GHEA Grapalat"/>
          <w:sz w:val="22"/>
          <w:szCs w:val="22"/>
        </w:rPr>
      </w:pPr>
    </w:p>
    <w:p w14:paraId="6CEB8B0C" w14:textId="77777777" w:rsidR="00FD103F" w:rsidRDefault="00FD103F" w:rsidP="00FD103F">
      <w:pPr>
        <w:rPr>
          <w:rFonts w:ascii="GHEA Grapalat" w:hAnsi="GHEA Grapalat"/>
          <w:sz w:val="22"/>
          <w:szCs w:val="22"/>
        </w:rPr>
      </w:pPr>
    </w:p>
    <w:p w14:paraId="234240A0" w14:textId="77777777" w:rsidR="00FD103F" w:rsidRDefault="00FD103F" w:rsidP="00FD103F">
      <w:pPr>
        <w:rPr>
          <w:rFonts w:ascii="GHEA Grapalat" w:hAnsi="GHEA Grapalat"/>
          <w:sz w:val="22"/>
          <w:szCs w:val="22"/>
        </w:rPr>
      </w:pPr>
    </w:p>
    <w:p w14:paraId="42F5ACC5" w14:textId="77777777" w:rsidR="00FD103F" w:rsidRDefault="00FD103F" w:rsidP="00FD103F">
      <w:pPr>
        <w:rPr>
          <w:rFonts w:ascii="GHEA Grapalat" w:hAnsi="GHEA Grapalat"/>
          <w:sz w:val="22"/>
          <w:szCs w:val="22"/>
        </w:rPr>
      </w:pPr>
    </w:p>
    <w:p w14:paraId="65F1E1B3" w14:textId="77777777" w:rsidR="00FD103F" w:rsidRDefault="00FD103F" w:rsidP="00FD103F">
      <w:pPr>
        <w:rPr>
          <w:rFonts w:ascii="GHEA Grapalat" w:hAnsi="GHEA Grapalat"/>
          <w:sz w:val="22"/>
          <w:szCs w:val="22"/>
        </w:rPr>
      </w:pPr>
    </w:p>
    <w:p w14:paraId="0B6C6B98" w14:textId="77777777" w:rsidR="00FD103F" w:rsidRDefault="00FD103F" w:rsidP="00FD103F">
      <w:pPr>
        <w:rPr>
          <w:rFonts w:ascii="GHEA Grapalat" w:hAnsi="GHEA Grapalat"/>
          <w:sz w:val="22"/>
          <w:szCs w:val="22"/>
        </w:rPr>
      </w:pPr>
    </w:p>
    <w:p w14:paraId="59685858" w14:textId="77777777" w:rsidR="00FD103F" w:rsidRDefault="00FD103F" w:rsidP="00FD103F">
      <w:pPr>
        <w:rPr>
          <w:rFonts w:ascii="GHEA Grapalat" w:hAnsi="GHEA Grapalat"/>
          <w:sz w:val="22"/>
          <w:szCs w:val="22"/>
        </w:rPr>
      </w:pPr>
    </w:p>
    <w:p w14:paraId="7CA155C6" w14:textId="77777777" w:rsidR="00213F77" w:rsidRDefault="00213F77" w:rsidP="00FD103F">
      <w:pPr>
        <w:rPr>
          <w:rFonts w:ascii="GHEA Grapalat" w:hAnsi="GHEA Grapalat"/>
          <w:sz w:val="22"/>
          <w:szCs w:val="22"/>
        </w:rPr>
      </w:pPr>
    </w:p>
    <w:p w14:paraId="54648F01" w14:textId="77777777" w:rsidR="00213F77" w:rsidRDefault="00213F77" w:rsidP="00FD103F">
      <w:pPr>
        <w:rPr>
          <w:rFonts w:ascii="GHEA Grapalat" w:hAnsi="GHEA Grapalat"/>
          <w:sz w:val="22"/>
          <w:szCs w:val="22"/>
        </w:rPr>
      </w:pPr>
    </w:p>
    <w:p w14:paraId="30CEFFCB" w14:textId="77777777" w:rsidR="00213F77" w:rsidRDefault="00213F77" w:rsidP="00FD103F">
      <w:pPr>
        <w:rPr>
          <w:rFonts w:ascii="GHEA Grapalat" w:hAnsi="GHEA Grapalat"/>
          <w:sz w:val="22"/>
          <w:szCs w:val="22"/>
        </w:rPr>
      </w:pPr>
    </w:p>
    <w:p w14:paraId="3FB5F7F1" w14:textId="77777777" w:rsidR="00FD103F" w:rsidRPr="002E57EC" w:rsidRDefault="00FD103F" w:rsidP="00FD103F">
      <w:pPr>
        <w:rPr>
          <w:rFonts w:ascii="GHEA Grapalat" w:hAnsi="GHEA Grapalat"/>
          <w:sz w:val="22"/>
          <w:szCs w:val="22"/>
        </w:rPr>
      </w:pPr>
      <w:r w:rsidRPr="002E57EC">
        <w:rPr>
          <w:rFonts w:ascii="GHEA Grapalat" w:hAnsi="GHEA Grapalat" w:hint="eastAsia"/>
          <w:sz w:val="22"/>
          <w:szCs w:val="22"/>
        </w:rPr>
        <w:t>Заказчик</w:t>
      </w:r>
      <w:r w:rsidRPr="002E57EC">
        <w:rPr>
          <w:rFonts w:ascii="GHEA Grapalat" w:hAnsi="GHEA Grapalat"/>
          <w:sz w:val="22"/>
          <w:szCs w:val="22"/>
        </w:rPr>
        <w:t xml:space="preserve"> </w:t>
      </w:r>
      <w:r w:rsidRPr="002E57EC">
        <w:rPr>
          <w:rFonts w:ascii="GHEA Grapalat" w:hAnsi="GHEA Grapalat" w:hint="eastAsia"/>
          <w:sz w:val="22"/>
          <w:szCs w:val="22"/>
        </w:rPr>
        <w:t>может</w:t>
      </w:r>
      <w:r w:rsidRPr="002E57EC">
        <w:rPr>
          <w:rFonts w:ascii="GHEA Grapalat" w:hAnsi="GHEA Grapalat"/>
          <w:sz w:val="22"/>
          <w:szCs w:val="22"/>
        </w:rPr>
        <w:t xml:space="preserve"> </w:t>
      </w:r>
      <w:r w:rsidRPr="002E57EC">
        <w:rPr>
          <w:rFonts w:ascii="GHEA Grapalat" w:hAnsi="GHEA Grapalat" w:hint="eastAsia"/>
          <w:sz w:val="22"/>
          <w:szCs w:val="22"/>
        </w:rPr>
        <w:t>запросить</w:t>
      </w:r>
      <w:r w:rsidRPr="002E57EC">
        <w:rPr>
          <w:rFonts w:ascii="GHEA Grapalat" w:hAnsi="GHEA Grapalat"/>
          <w:sz w:val="22"/>
          <w:szCs w:val="22"/>
        </w:rPr>
        <w:t xml:space="preserve"> </w:t>
      </w:r>
      <w:r w:rsidRPr="002E57EC">
        <w:rPr>
          <w:rFonts w:ascii="GHEA Grapalat" w:hAnsi="GHEA Grapalat" w:hint="eastAsia"/>
          <w:sz w:val="22"/>
          <w:szCs w:val="22"/>
        </w:rPr>
        <w:t>предоставление</w:t>
      </w:r>
      <w:r w:rsidRPr="002E57EC">
        <w:rPr>
          <w:rFonts w:ascii="GHEA Grapalat" w:hAnsi="GHEA Grapalat"/>
          <w:sz w:val="22"/>
          <w:szCs w:val="22"/>
        </w:rPr>
        <w:t xml:space="preserve"> </w:t>
      </w:r>
      <w:r w:rsidRPr="002E57EC">
        <w:rPr>
          <w:rFonts w:ascii="GHEA Grapalat" w:hAnsi="GHEA Grapalat" w:hint="eastAsia"/>
          <w:sz w:val="22"/>
          <w:szCs w:val="22"/>
        </w:rPr>
        <w:t>указанных</w:t>
      </w:r>
      <w:r w:rsidRPr="002E57EC">
        <w:rPr>
          <w:rFonts w:ascii="GHEA Grapalat" w:hAnsi="GHEA Grapalat"/>
          <w:sz w:val="22"/>
          <w:szCs w:val="22"/>
        </w:rPr>
        <w:t xml:space="preserve"> </w:t>
      </w:r>
      <w:r w:rsidRPr="002E57EC">
        <w:rPr>
          <w:rFonts w:ascii="GHEA Grapalat" w:hAnsi="GHEA Grapalat" w:hint="eastAsia"/>
          <w:sz w:val="22"/>
          <w:szCs w:val="22"/>
        </w:rPr>
        <w:t>услуг</w:t>
      </w:r>
      <w:r w:rsidRPr="002E57EC">
        <w:rPr>
          <w:rFonts w:ascii="GHEA Grapalat" w:hAnsi="GHEA Grapalat"/>
          <w:sz w:val="22"/>
          <w:szCs w:val="22"/>
        </w:rPr>
        <w:t xml:space="preserve"> </w:t>
      </w:r>
      <w:r w:rsidRPr="002E57EC">
        <w:rPr>
          <w:rFonts w:ascii="GHEA Grapalat" w:hAnsi="GHEA Grapalat" w:hint="eastAsia"/>
          <w:sz w:val="22"/>
          <w:szCs w:val="22"/>
        </w:rPr>
        <w:t>для</w:t>
      </w:r>
      <w:r w:rsidRPr="002E57EC">
        <w:rPr>
          <w:rFonts w:ascii="GHEA Grapalat" w:hAnsi="GHEA Grapalat"/>
          <w:sz w:val="22"/>
          <w:szCs w:val="22"/>
        </w:rPr>
        <w:t xml:space="preserve"> </w:t>
      </w:r>
      <w:r w:rsidRPr="002E57EC">
        <w:rPr>
          <w:rFonts w:ascii="GHEA Grapalat" w:hAnsi="GHEA Grapalat" w:hint="eastAsia"/>
          <w:sz w:val="22"/>
          <w:szCs w:val="22"/>
        </w:rPr>
        <w:t>автомашины</w:t>
      </w:r>
      <w:r w:rsidRPr="002E57EC">
        <w:rPr>
          <w:rFonts w:ascii="GHEA Grapalat" w:hAnsi="GHEA Grapalat"/>
          <w:sz w:val="22"/>
          <w:szCs w:val="22"/>
        </w:rPr>
        <w:t xml:space="preserve"> </w:t>
      </w:r>
      <w:r w:rsidRPr="002E57EC">
        <w:rPr>
          <w:rFonts w:ascii="GHEA Grapalat" w:hAnsi="GHEA Grapalat" w:hint="eastAsia"/>
          <w:sz w:val="22"/>
          <w:szCs w:val="22"/>
        </w:rPr>
        <w:t>марки</w:t>
      </w:r>
      <w:r w:rsidRPr="002E57EC">
        <w:rPr>
          <w:rFonts w:ascii="GHEA Grapalat" w:hAnsi="GHEA Grapalat"/>
          <w:sz w:val="22"/>
          <w:szCs w:val="22"/>
        </w:rPr>
        <w:t xml:space="preserve"> "</w:t>
      </w:r>
      <w:r w:rsidRPr="002E57EC">
        <w:rPr>
          <w:rFonts w:ascii="GHEA Grapalat" w:hAnsi="GHEA Grapalat" w:hint="eastAsia"/>
          <w:sz w:val="22"/>
          <w:szCs w:val="22"/>
        </w:rPr>
        <w:t>Хонда</w:t>
      </w:r>
      <w:r w:rsidRPr="002E57EC">
        <w:rPr>
          <w:rFonts w:ascii="GHEA Grapalat" w:hAnsi="GHEA Grapalat"/>
          <w:sz w:val="22"/>
          <w:szCs w:val="22"/>
        </w:rPr>
        <w:t>-</w:t>
      </w:r>
      <w:r w:rsidRPr="002E57EC">
        <w:rPr>
          <w:rFonts w:ascii="GHEA Grapalat" w:hAnsi="GHEA Grapalat" w:hint="eastAsia"/>
          <w:sz w:val="22"/>
          <w:szCs w:val="22"/>
        </w:rPr>
        <w:t>Элантра</w:t>
      </w:r>
      <w:r w:rsidRPr="002E57EC">
        <w:rPr>
          <w:rFonts w:ascii="GHEA Grapalat" w:hAnsi="GHEA Grapalat"/>
          <w:sz w:val="22"/>
          <w:szCs w:val="22"/>
        </w:rPr>
        <w:t xml:space="preserve">" </w:t>
      </w:r>
      <w:r w:rsidRPr="002E57EC">
        <w:rPr>
          <w:rFonts w:ascii="GHEA Grapalat" w:hAnsi="GHEA Grapalat" w:hint="eastAsia"/>
          <w:sz w:val="22"/>
          <w:szCs w:val="22"/>
        </w:rPr>
        <w:t>на</w:t>
      </w:r>
      <w:r w:rsidRPr="002E57EC">
        <w:rPr>
          <w:rFonts w:ascii="GHEA Grapalat" w:hAnsi="GHEA Grapalat"/>
          <w:sz w:val="22"/>
          <w:szCs w:val="22"/>
        </w:rPr>
        <w:t xml:space="preserve"> </w:t>
      </w:r>
      <w:r w:rsidRPr="002E57EC">
        <w:rPr>
          <w:rFonts w:ascii="GHEA Grapalat" w:hAnsi="GHEA Grapalat" w:hint="eastAsia"/>
          <w:sz w:val="22"/>
          <w:szCs w:val="22"/>
        </w:rPr>
        <w:t>сумму</w:t>
      </w:r>
      <w:r w:rsidRPr="002E57EC">
        <w:rPr>
          <w:rFonts w:ascii="GHEA Grapalat" w:hAnsi="GHEA Grapalat"/>
          <w:sz w:val="22"/>
          <w:szCs w:val="22"/>
        </w:rPr>
        <w:t xml:space="preserve"> </w:t>
      </w:r>
      <w:r w:rsidRPr="002E57EC">
        <w:rPr>
          <w:rFonts w:ascii="GHEA Grapalat" w:hAnsi="GHEA Grapalat" w:hint="eastAsia"/>
          <w:sz w:val="22"/>
          <w:szCs w:val="22"/>
        </w:rPr>
        <w:t>до</w:t>
      </w:r>
      <w:r w:rsidRPr="002E57EC">
        <w:rPr>
          <w:rFonts w:ascii="GHEA Grapalat" w:hAnsi="GHEA Grapalat"/>
          <w:sz w:val="22"/>
          <w:szCs w:val="22"/>
        </w:rPr>
        <w:t xml:space="preserve"> 1</w:t>
      </w:r>
      <w:r>
        <w:rPr>
          <w:rFonts w:ascii="GHEA Grapalat" w:hAnsi="GHEA Grapalat"/>
          <w:sz w:val="22"/>
          <w:szCs w:val="22"/>
          <w:lang w:val="hy-AM"/>
        </w:rPr>
        <w:t xml:space="preserve"> </w:t>
      </w:r>
      <w:r w:rsidRPr="002E57EC">
        <w:rPr>
          <w:rFonts w:ascii="GHEA Grapalat" w:hAnsi="GHEA Grapalat"/>
          <w:sz w:val="22"/>
          <w:szCs w:val="22"/>
        </w:rPr>
        <w:t xml:space="preserve">000 000 </w:t>
      </w:r>
      <w:r w:rsidRPr="002E57EC">
        <w:rPr>
          <w:rFonts w:ascii="GHEA Grapalat" w:hAnsi="GHEA Grapalat" w:hint="eastAsia"/>
          <w:sz w:val="22"/>
          <w:szCs w:val="22"/>
        </w:rPr>
        <w:t>драмов</w:t>
      </w:r>
      <w:r w:rsidRPr="002E57EC">
        <w:rPr>
          <w:rFonts w:ascii="GHEA Grapalat" w:hAnsi="GHEA Grapalat"/>
          <w:sz w:val="22"/>
          <w:szCs w:val="22"/>
        </w:rPr>
        <w:t xml:space="preserve"> </w:t>
      </w:r>
      <w:r w:rsidRPr="002E57EC">
        <w:rPr>
          <w:rFonts w:ascii="GHEA Grapalat" w:hAnsi="GHEA Grapalat" w:hint="eastAsia"/>
          <w:sz w:val="22"/>
          <w:szCs w:val="22"/>
        </w:rPr>
        <w:t>РА</w:t>
      </w:r>
    </w:p>
    <w:p w14:paraId="082552AD" w14:textId="77777777" w:rsidR="005D0147" w:rsidRPr="00FD103F" w:rsidRDefault="005D0147" w:rsidP="00FD103F">
      <w:pPr>
        <w:jc w:val="center"/>
        <w:rPr>
          <w:rFonts w:ascii="GHEA Grapalat" w:hAnsi="GHEA Grapalat"/>
          <w:i/>
          <w:color w:val="000000" w:themeColor="text1"/>
        </w:rPr>
      </w:pPr>
    </w:p>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7D62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1037CDD7" w14:textId="77777777" w:rsidR="00213F77" w:rsidRDefault="00213F77" w:rsidP="004042EA">
      <w:pPr>
        <w:widowControl w:val="0"/>
        <w:spacing w:after="160" w:line="360" w:lineRule="auto"/>
        <w:rPr>
          <w:rFonts w:ascii="GHEA Grapalat" w:hAnsi="GHEA Grapalat"/>
          <w:i/>
          <w:color w:val="000000" w:themeColor="text1"/>
        </w:rPr>
      </w:pPr>
    </w:p>
    <w:p w14:paraId="47E06255" w14:textId="77777777" w:rsidR="00213F77" w:rsidRDefault="00213F77"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0C01346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213F77">
        <w:rPr>
          <w:rFonts w:ascii="GHEA Grapalat" w:hAnsi="GHEA Grapalat"/>
          <w:b/>
          <w:color w:val="000000" w:themeColor="text1"/>
          <w:lang w:val="hy-AM"/>
        </w:rPr>
        <w:t>ԵՔ-ԳՀԾՁԲ-26/59</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0653F">
        <w:trPr>
          <w:trHeight w:val="363"/>
          <w:jc w:val="center"/>
        </w:trPr>
        <w:tc>
          <w:tcPr>
            <w:tcW w:w="11627" w:type="dxa"/>
            <w:gridSpan w:val="16"/>
          </w:tcPr>
          <w:p w14:paraId="63012E6B" w14:textId="77777777" w:rsidR="00181365" w:rsidRPr="00003FAD" w:rsidRDefault="00181365" w:rsidP="00A0653F">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0653F">
        <w:trPr>
          <w:trHeight w:val="941"/>
          <w:jc w:val="center"/>
        </w:trPr>
        <w:tc>
          <w:tcPr>
            <w:tcW w:w="1998" w:type="dxa"/>
            <w:vAlign w:val="center"/>
          </w:tcPr>
          <w:p w14:paraId="2E17AD22" w14:textId="77777777" w:rsidR="00181365" w:rsidRPr="00003FAD" w:rsidRDefault="00181365" w:rsidP="00A0653F">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0653F">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0653F">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0653F">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0653F">
        <w:trPr>
          <w:cantSplit/>
          <w:trHeight w:val="1134"/>
          <w:jc w:val="center"/>
        </w:trPr>
        <w:tc>
          <w:tcPr>
            <w:tcW w:w="1998" w:type="dxa"/>
          </w:tcPr>
          <w:p w14:paraId="706AFB69" w14:textId="7F9DA20B" w:rsidR="00181365" w:rsidRPr="00326824" w:rsidRDefault="00181365" w:rsidP="00A0653F">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0653F">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0653F">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0653F">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0653F">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0653F">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0653F">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0653F">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0653F">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0653F">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0653F">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0653F">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0653F">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0653F">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0653F">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0653F">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AB0BFB" w:rsidRPr="00003FAD" w14:paraId="4030A6CB" w14:textId="77777777" w:rsidTr="00A0653F">
        <w:trPr>
          <w:cantSplit/>
          <w:trHeight w:val="1134"/>
          <w:jc w:val="center"/>
        </w:trPr>
        <w:tc>
          <w:tcPr>
            <w:tcW w:w="1998" w:type="dxa"/>
            <w:vAlign w:val="center"/>
          </w:tcPr>
          <w:p w14:paraId="58584ECD" w14:textId="3C8C4A0E" w:rsidR="00AB0BFB" w:rsidRPr="008C4282" w:rsidRDefault="00AB0BFB" w:rsidP="00AB0BFB">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4ED3EBAF" w14:textId="6FFD39F1" w:rsidR="00AB0BFB" w:rsidRPr="00477F81" w:rsidRDefault="00213F77" w:rsidP="00A0653F">
            <w:pPr>
              <w:widowControl w:val="0"/>
              <w:spacing w:after="120"/>
              <w:jc w:val="center"/>
              <w:rPr>
                <w:rFonts w:ascii="GHEA Grapalat" w:hAnsi="GHEA Grapalat"/>
                <w:color w:val="000000" w:themeColor="text1"/>
                <w:sz w:val="16"/>
              </w:rPr>
            </w:pPr>
            <w:r w:rsidRPr="00A158FF">
              <w:rPr>
                <w:rStyle w:val="ng-binding"/>
                <w:rFonts w:ascii="Helvetica" w:hAnsi="Helvetica" w:cs="Helvetica"/>
                <w:color w:val="403931"/>
                <w:sz w:val="21"/>
                <w:szCs w:val="21"/>
              </w:rPr>
              <w:t>50111130/6</w:t>
            </w:r>
          </w:p>
        </w:tc>
        <w:tc>
          <w:tcPr>
            <w:tcW w:w="1800" w:type="dxa"/>
          </w:tcPr>
          <w:p w14:paraId="330587EB" w14:textId="2ED134B6" w:rsidR="00AB0BFB" w:rsidRPr="005D0147" w:rsidRDefault="005D0147" w:rsidP="005D0147">
            <w:pPr>
              <w:widowControl w:val="0"/>
              <w:spacing w:after="120"/>
              <w:ind w:left="-161" w:right="-148"/>
              <w:jc w:val="center"/>
              <w:rPr>
                <w:rFonts w:ascii="GHEA Grapalat" w:hAnsi="GHEA Grapalat"/>
                <w:color w:val="000000" w:themeColor="text1"/>
                <w:sz w:val="16"/>
              </w:rPr>
            </w:pPr>
            <w:r w:rsidRPr="005D0147">
              <w:rPr>
                <w:rFonts w:ascii="GHEA Grapalat" w:hAnsi="GHEA Grapalat"/>
                <w:color w:val="000000" w:themeColor="text1"/>
                <w:sz w:val="16"/>
              </w:rPr>
              <w:t xml:space="preserve">Услуги по техническому обслуживанию транспортных средств аппарата руководителя административного района </w:t>
            </w:r>
            <w:r w:rsidR="00071257">
              <w:rPr>
                <w:rFonts w:ascii="GHEA Grapalat" w:hAnsi="GHEA Grapalat"/>
                <w:color w:val="000000" w:themeColor="text1"/>
                <w:sz w:val="16"/>
              </w:rPr>
              <w:t>Арабкир</w:t>
            </w:r>
            <w:r w:rsidRPr="005D0147">
              <w:rPr>
                <w:rFonts w:ascii="GHEA Grapalat" w:hAnsi="GHEA Grapalat"/>
                <w:color w:val="000000" w:themeColor="text1"/>
                <w:sz w:val="16"/>
              </w:rPr>
              <w:t xml:space="preserve"> города Еревана</w:t>
            </w:r>
          </w:p>
        </w:tc>
        <w:tc>
          <w:tcPr>
            <w:tcW w:w="630" w:type="dxa"/>
            <w:vAlign w:val="center"/>
          </w:tcPr>
          <w:p w14:paraId="763C190F" w14:textId="0193D555" w:rsidR="00AB0BFB" w:rsidRPr="00003FAD" w:rsidRDefault="00AB0BFB" w:rsidP="00AB0BFB">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7A9A5AB8" w14:textId="1BB85F3B"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9731DE" w14:textId="745019B9"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5960D036" w14:textId="74235080" w:rsidR="00AB0BFB" w:rsidRPr="00272AEE" w:rsidRDefault="00272AEE" w:rsidP="00AB0BFB">
            <w:pPr>
              <w:widowControl w:val="0"/>
              <w:spacing w:after="120"/>
              <w:jc w:val="center"/>
              <w:rPr>
                <w:rFonts w:ascii="GHEA Grapalat" w:hAnsi="GHEA Grapalat"/>
                <w:color w:val="000000" w:themeColor="text1"/>
                <w:sz w:val="16"/>
              </w:rPr>
            </w:pPr>
            <w:r>
              <w:rPr>
                <w:rFonts w:ascii="GHEA Grapalat" w:hAnsi="GHEA Grapalat"/>
                <w:color w:val="000000" w:themeColor="text1"/>
                <w:sz w:val="16"/>
                <w:lang w:val="hy-AM"/>
              </w:rPr>
              <w:t>100</w:t>
            </w:r>
            <w:r>
              <w:rPr>
                <w:rFonts w:ascii="GHEA Grapalat" w:hAnsi="GHEA Grapalat"/>
                <w:color w:val="000000" w:themeColor="text1"/>
                <w:sz w:val="16"/>
              </w:rPr>
              <w:t>%</w:t>
            </w:r>
          </w:p>
        </w:tc>
        <w:tc>
          <w:tcPr>
            <w:tcW w:w="450" w:type="dxa"/>
          </w:tcPr>
          <w:p w14:paraId="72209B27" w14:textId="5DCA9D90" w:rsidR="00AB0BFB" w:rsidRPr="00003FAD" w:rsidRDefault="00272AEE" w:rsidP="00AB0BFB">
            <w:pPr>
              <w:widowControl w:val="0"/>
              <w:spacing w:after="120"/>
              <w:jc w:val="center"/>
              <w:rPr>
                <w:rFonts w:ascii="GHEA Grapalat" w:hAnsi="GHEA Grapalat"/>
                <w:color w:val="000000" w:themeColor="text1"/>
                <w:sz w:val="16"/>
              </w:rPr>
            </w:pPr>
            <w:r>
              <w:rPr>
                <w:rFonts w:ascii="GHEA Grapalat" w:hAnsi="GHEA Grapalat"/>
                <w:color w:val="000000" w:themeColor="text1"/>
                <w:sz w:val="16"/>
                <w:lang w:val="hy-AM"/>
              </w:rPr>
              <w:t>100</w:t>
            </w:r>
            <w:r>
              <w:rPr>
                <w:rFonts w:ascii="GHEA Grapalat" w:hAnsi="GHEA Grapalat"/>
                <w:color w:val="000000" w:themeColor="text1"/>
                <w:sz w:val="16"/>
              </w:rPr>
              <w:t>%</w:t>
            </w:r>
          </w:p>
        </w:tc>
        <w:tc>
          <w:tcPr>
            <w:tcW w:w="360" w:type="dxa"/>
          </w:tcPr>
          <w:p w14:paraId="67ED2AD1" w14:textId="744DC925" w:rsidR="00AB0BFB" w:rsidRPr="00003FAD" w:rsidRDefault="00272AEE" w:rsidP="00AB0BFB">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hy-AM"/>
              </w:rPr>
              <w:t>100</w:t>
            </w:r>
            <w:r>
              <w:rPr>
                <w:rFonts w:ascii="GHEA Grapalat" w:hAnsi="GHEA Grapalat"/>
                <w:color w:val="000000" w:themeColor="text1"/>
                <w:sz w:val="16"/>
              </w:rPr>
              <w:t>%</w:t>
            </w:r>
          </w:p>
        </w:tc>
        <w:tc>
          <w:tcPr>
            <w:tcW w:w="450" w:type="dxa"/>
          </w:tcPr>
          <w:p w14:paraId="10907350" w14:textId="64EDD347" w:rsidR="00AB0BFB" w:rsidRPr="00003FAD" w:rsidRDefault="00272AEE" w:rsidP="00AB0BFB">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hy-AM"/>
              </w:rPr>
              <w:t>100</w:t>
            </w:r>
            <w:r>
              <w:rPr>
                <w:rFonts w:ascii="GHEA Grapalat" w:hAnsi="GHEA Grapalat"/>
                <w:color w:val="000000" w:themeColor="text1"/>
                <w:sz w:val="16"/>
              </w:rPr>
              <w:t>%</w:t>
            </w:r>
          </w:p>
        </w:tc>
        <w:tc>
          <w:tcPr>
            <w:tcW w:w="450" w:type="dxa"/>
          </w:tcPr>
          <w:p w14:paraId="10A4804F" w14:textId="3374A1B8" w:rsidR="00AB0BFB" w:rsidRPr="00003FAD" w:rsidRDefault="00272AEE" w:rsidP="00AB0BFB">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hy-AM"/>
              </w:rPr>
              <w:t>100</w:t>
            </w:r>
            <w:r>
              <w:rPr>
                <w:rFonts w:ascii="GHEA Grapalat" w:hAnsi="GHEA Grapalat"/>
                <w:color w:val="000000" w:themeColor="text1"/>
                <w:sz w:val="16"/>
              </w:rPr>
              <w:t>%</w:t>
            </w:r>
          </w:p>
        </w:tc>
        <w:tc>
          <w:tcPr>
            <w:tcW w:w="630" w:type="dxa"/>
          </w:tcPr>
          <w:p w14:paraId="11DB0BAD" w14:textId="160935E2" w:rsidR="00AB0BFB" w:rsidRPr="00003FAD" w:rsidRDefault="00272AEE" w:rsidP="00AB0BFB">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hy-AM"/>
              </w:rPr>
              <w:t>100</w:t>
            </w:r>
            <w:r>
              <w:rPr>
                <w:rFonts w:ascii="GHEA Grapalat" w:hAnsi="GHEA Grapalat"/>
                <w:color w:val="000000" w:themeColor="text1"/>
                <w:sz w:val="16"/>
              </w:rPr>
              <w:t>%</w:t>
            </w:r>
          </w:p>
        </w:tc>
        <w:tc>
          <w:tcPr>
            <w:tcW w:w="450" w:type="dxa"/>
          </w:tcPr>
          <w:p w14:paraId="1B5BAF6F" w14:textId="0A5C5904" w:rsidR="00AB0BFB" w:rsidRPr="00003FAD" w:rsidRDefault="00272AEE" w:rsidP="00AB0BFB">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hy-AM"/>
              </w:rPr>
              <w:t>100</w:t>
            </w:r>
            <w:r>
              <w:rPr>
                <w:rFonts w:ascii="GHEA Grapalat" w:hAnsi="GHEA Grapalat"/>
                <w:color w:val="000000" w:themeColor="text1"/>
                <w:sz w:val="16"/>
              </w:rPr>
              <w:t>%</w:t>
            </w:r>
          </w:p>
        </w:tc>
        <w:tc>
          <w:tcPr>
            <w:tcW w:w="450" w:type="dxa"/>
          </w:tcPr>
          <w:p w14:paraId="27660905" w14:textId="2183A21D" w:rsidR="00AB0BFB" w:rsidRPr="00003FAD" w:rsidRDefault="00272AEE" w:rsidP="00AB0BFB">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hy-AM"/>
              </w:rPr>
              <w:t>100</w:t>
            </w:r>
            <w:r>
              <w:rPr>
                <w:rFonts w:ascii="GHEA Grapalat" w:hAnsi="GHEA Grapalat"/>
                <w:color w:val="000000" w:themeColor="text1"/>
                <w:sz w:val="16"/>
              </w:rPr>
              <w:t>%</w:t>
            </w:r>
          </w:p>
        </w:tc>
        <w:tc>
          <w:tcPr>
            <w:tcW w:w="450" w:type="dxa"/>
          </w:tcPr>
          <w:p w14:paraId="1074DA8A" w14:textId="59F71957" w:rsidR="00AB0BFB" w:rsidRPr="00003FAD" w:rsidRDefault="00272AEE" w:rsidP="00AB0BFB">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hy-AM"/>
              </w:rPr>
              <w:t>100</w:t>
            </w:r>
            <w:r>
              <w:rPr>
                <w:rFonts w:ascii="GHEA Grapalat" w:hAnsi="GHEA Grapalat"/>
                <w:color w:val="000000" w:themeColor="text1"/>
                <w:sz w:val="16"/>
              </w:rPr>
              <w:t>%</w:t>
            </w:r>
          </w:p>
        </w:tc>
        <w:tc>
          <w:tcPr>
            <w:tcW w:w="359" w:type="dxa"/>
          </w:tcPr>
          <w:p w14:paraId="6DF08BD0" w14:textId="045E2BB1" w:rsidR="00AB0BFB" w:rsidRPr="00003FAD" w:rsidRDefault="00272AEE" w:rsidP="00AB0BFB">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hy-AM"/>
              </w:rPr>
              <w:t>100</w:t>
            </w:r>
            <w:r>
              <w:rPr>
                <w:rFonts w:ascii="GHEA Grapalat" w:hAnsi="GHEA Grapalat"/>
                <w:color w:val="000000" w:themeColor="text1"/>
                <w:sz w:val="16"/>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2588D8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272AEE">
        <w:rPr>
          <w:rFonts w:ascii="GHEA Grapalat" w:hAnsi="GHEA Grapalat"/>
          <w:b/>
          <w:color w:val="000000" w:themeColor="text1"/>
          <w:sz w:val="22"/>
          <w:szCs w:val="22"/>
          <w:lang w:val="hy-AM"/>
        </w:rPr>
        <w:t>ԵՔ-ԳՀԾՁԲ-26/59</w:t>
      </w:r>
      <w:bookmarkStart w:id="16" w:name="_GoBack"/>
      <w:bookmarkEnd w:id="16"/>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6CD1A17A"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05248">
        <w:rPr>
          <w:rFonts w:ascii="GHEA Grapalat" w:hAnsi="GHEA Grapalat"/>
          <w:b/>
          <w:color w:val="000000" w:themeColor="text1"/>
          <w:sz w:val="22"/>
          <w:szCs w:val="22"/>
          <w:lang w:val="hy-AM"/>
        </w:rPr>
        <w:t>ԵՔ-ԳՀԾՁԲ-26/59</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6968EEA3"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505248">
        <w:rPr>
          <w:rFonts w:ascii="GHEA Grapalat" w:hAnsi="GHEA Grapalat"/>
          <w:b/>
          <w:color w:val="000000" w:themeColor="text1"/>
          <w:sz w:val="22"/>
          <w:szCs w:val="22"/>
          <w:lang w:val="hy-AM"/>
        </w:rPr>
        <w:t>ԵՔ-ԳՀԾՁԲ-26/59</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финансового агента</w:t>
      </w:r>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E3487E">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E3487E">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73C5B" w14:textId="77777777" w:rsidR="009E7CB0" w:rsidRDefault="009E7CB0">
      <w:r>
        <w:separator/>
      </w:r>
    </w:p>
  </w:endnote>
  <w:endnote w:type="continuationSeparator" w:id="0">
    <w:p w14:paraId="53CBCB59" w14:textId="77777777" w:rsidR="009E7CB0" w:rsidRDefault="009E7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0000000000000000000"/>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F262C6" w:rsidRPr="00305BEC" w:rsidRDefault="00F262C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72AEE">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9EE09" w14:textId="77777777" w:rsidR="009E7CB0" w:rsidRDefault="009E7CB0">
      <w:r>
        <w:separator/>
      </w:r>
    </w:p>
  </w:footnote>
  <w:footnote w:type="continuationSeparator" w:id="0">
    <w:p w14:paraId="5DD15C6D" w14:textId="77777777" w:rsidR="009E7CB0" w:rsidRDefault="009E7CB0">
      <w:r>
        <w:continuationSeparator/>
      </w:r>
    </w:p>
  </w:footnote>
  <w:footnote w:id="1">
    <w:p w14:paraId="74006E07" w14:textId="77777777" w:rsidR="00F262C6" w:rsidRPr="008842CE" w:rsidRDefault="00F262C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F262C6" w:rsidRPr="008842CE" w:rsidRDefault="00F262C6"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F262C6" w:rsidRPr="00936FBF" w:rsidRDefault="00F262C6">
      <w:pPr>
        <w:pStyle w:val="FootnoteText"/>
        <w:rPr>
          <w:lang w:val="af-ZA"/>
        </w:rPr>
      </w:pPr>
    </w:p>
  </w:footnote>
  <w:footnote w:id="3">
    <w:p w14:paraId="559472D6" w14:textId="77777777" w:rsidR="00F262C6" w:rsidRPr="008842CE" w:rsidRDefault="00F262C6"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F262C6" w:rsidRPr="000811C1" w:rsidRDefault="00F262C6" w:rsidP="00A52308">
      <w:pPr>
        <w:pStyle w:val="FootnoteText"/>
        <w:rPr>
          <w:lang w:val="af-ZA"/>
        </w:rPr>
      </w:pPr>
    </w:p>
  </w:footnote>
  <w:footnote w:id="4">
    <w:p w14:paraId="0F042442" w14:textId="77777777" w:rsidR="00F262C6" w:rsidRPr="00A31673" w:rsidRDefault="00F262C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F262C6" w:rsidRDefault="00F262C6" w:rsidP="006B3E56">
      <w:pPr>
        <w:jc w:val="both"/>
      </w:pPr>
    </w:p>
    <w:p w14:paraId="4D209E32" w14:textId="77777777" w:rsidR="00F262C6" w:rsidRPr="008444F1" w:rsidRDefault="00F262C6" w:rsidP="006B3E56">
      <w:pPr>
        <w:jc w:val="both"/>
        <w:rPr>
          <w:i/>
        </w:rPr>
      </w:pPr>
    </w:p>
    <w:p w14:paraId="7761BE60" w14:textId="77777777" w:rsidR="00F262C6" w:rsidRPr="00B1013B" w:rsidRDefault="00F262C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F262C6" w:rsidRPr="00B1013B" w:rsidRDefault="00F262C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F262C6" w:rsidRPr="00B1013B" w:rsidRDefault="00F262C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F262C6" w:rsidRDefault="00F262C6" w:rsidP="006B3E56">
      <w:pPr>
        <w:jc w:val="both"/>
        <w:rPr>
          <w:rFonts w:ascii="GHEA Grapalat" w:hAnsi="GHEA Grapalat"/>
          <w:sz w:val="20"/>
          <w:szCs w:val="20"/>
          <w:lang w:val="af-ZA"/>
        </w:rPr>
      </w:pPr>
    </w:p>
    <w:p w14:paraId="52A0531F" w14:textId="77777777" w:rsidR="00F262C6" w:rsidRDefault="00F262C6" w:rsidP="006B3E56">
      <w:pPr>
        <w:pStyle w:val="FootnoteText"/>
        <w:rPr>
          <w:rFonts w:asciiTheme="minorHAnsi" w:hAnsiTheme="minorHAnsi"/>
          <w:lang w:val="af-ZA"/>
        </w:rPr>
      </w:pPr>
    </w:p>
  </w:footnote>
  <w:footnote w:id="6">
    <w:p w14:paraId="57D74E91" w14:textId="77777777" w:rsidR="00F262C6" w:rsidRPr="00D3436F" w:rsidRDefault="00F262C6"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F262C6" w:rsidRPr="00D3436F" w:rsidRDefault="00F262C6" w:rsidP="000819E3">
      <w:pPr>
        <w:pStyle w:val="FootnoteText"/>
        <w:rPr>
          <w:lang w:val="es-ES"/>
        </w:rPr>
      </w:pPr>
    </w:p>
  </w:footnote>
  <w:footnote w:id="7">
    <w:p w14:paraId="59C683EE" w14:textId="77777777" w:rsidR="00F262C6" w:rsidRPr="008842CE" w:rsidRDefault="00F262C6" w:rsidP="003D2FE2">
      <w:pPr>
        <w:pStyle w:val="FootnoteText"/>
        <w:jc w:val="both"/>
      </w:pPr>
    </w:p>
  </w:footnote>
  <w:footnote w:id="8">
    <w:p w14:paraId="02534BDA" w14:textId="77777777" w:rsidR="00F262C6" w:rsidRPr="008842CE" w:rsidRDefault="00F262C6" w:rsidP="000A214C">
      <w:pPr>
        <w:pStyle w:val="FootnoteText"/>
        <w:jc w:val="both"/>
      </w:pPr>
    </w:p>
  </w:footnote>
  <w:footnote w:id="9">
    <w:p w14:paraId="51906DA5" w14:textId="77777777" w:rsidR="00F262C6" w:rsidRPr="006F5F33" w:rsidRDefault="00F262C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F262C6" w:rsidRPr="00615130" w:rsidRDefault="00F262C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F262C6" w:rsidRPr="00615130" w:rsidRDefault="00F262C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F262C6" w:rsidRPr="00615130" w:rsidRDefault="00F262C6" w:rsidP="003B2F27">
      <w:pPr>
        <w:pStyle w:val="FootnoteText"/>
        <w:jc w:val="both"/>
        <w:rPr>
          <w:rFonts w:ascii="GHEA Grapalat" w:hAnsi="GHEA Grapalat"/>
          <w:i/>
          <w:sz w:val="18"/>
          <w:szCs w:val="18"/>
        </w:rPr>
      </w:pPr>
    </w:p>
    <w:p w14:paraId="24B01E96" w14:textId="77777777" w:rsidR="00F262C6" w:rsidRPr="00576D9C" w:rsidRDefault="00F262C6" w:rsidP="003B2F27">
      <w:pPr>
        <w:pStyle w:val="FootnoteText"/>
        <w:jc w:val="both"/>
        <w:rPr>
          <w:rFonts w:ascii="GHEA Grapalat" w:hAnsi="GHEA Grapalat"/>
          <w:lang w:val="hy-AM"/>
        </w:rPr>
      </w:pPr>
    </w:p>
  </w:footnote>
  <w:footnote w:id="11">
    <w:p w14:paraId="3C72CECB" w14:textId="77777777" w:rsidR="00F262C6" w:rsidRPr="00124BE9" w:rsidRDefault="00F262C6"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F262C6" w:rsidRPr="006F5F33" w:rsidRDefault="00F262C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F262C6" w:rsidRPr="00E40AC8" w:rsidRDefault="00F262C6" w:rsidP="003B2F27">
      <w:pPr>
        <w:pStyle w:val="FootnoteText"/>
        <w:jc w:val="both"/>
      </w:pPr>
      <w:r w:rsidRPr="00AD29CE">
        <w:rPr>
          <w:rFonts w:ascii="GHEA Grapalat" w:hAnsi="GHEA Grapalat"/>
          <w:i/>
        </w:rPr>
        <w:t>.</w:t>
      </w:r>
    </w:p>
  </w:footnote>
  <w:footnote w:id="14">
    <w:p w14:paraId="21B43366" w14:textId="331BE6A7" w:rsidR="00F262C6" w:rsidRDefault="00F262C6"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F262C6" w:rsidRDefault="00F262C6" w:rsidP="008178CA">
      <w:pPr>
        <w:pStyle w:val="FootnoteText"/>
        <w:jc w:val="both"/>
        <w:rPr>
          <w:rFonts w:ascii="GHEA Grapalat" w:hAnsi="GHEA Grapalat"/>
          <w:i/>
        </w:rPr>
      </w:pPr>
    </w:p>
    <w:p w14:paraId="1E1E8AEE" w14:textId="14C492F9" w:rsidR="00F262C6" w:rsidRDefault="00F262C6" w:rsidP="008178CA">
      <w:pPr>
        <w:pStyle w:val="FootnoteText"/>
        <w:jc w:val="both"/>
        <w:rPr>
          <w:rFonts w:ascii="GHEA Grapalat" w:hAnsi="GHEA Grapalat"/>
          <w:i/>
        </w:rPr>
      </w:pPr>
    </w:p>
    <w:p w14:paraId="54470B02" w14:textId="447E408A" w:rsidR="00F262C6" w:rsidRDefault="00F262C6" w:rsidP="008178CA">
      <w:pPr>
        <w:pStyle w:val="FootnoteText"/>
        <w:jc w:val="both"/>
        <w:rPr>
          <w:rFonts w:ascii="GHEA Grapalat" w:hAnsi="GHEA Grapalat"/>
          <w:i/>
        </w:rPr>
      </w:pPr>
    </w:p>
    <w:p w14:paraId="3A7ECECA" w14:textId="2DD0015D" w:rsidR="00F262C6" w:rsidRDefault="00F262C6" w:rsidP="008178CA">
      <w:pPr>
        <w:pStyle w:val="FootnoteText"/>
        <w:jc w:val="both"/>
        <w:rPr>
          <w:rFonts w:ascii="GHEA Grapalat" w:hAnsi="GHEA Grapalat"/>
          <w:i/>
        </w:rPr>
      </w:pPr>
    </w:p>
    <w:p w14:paraId="306D09C5" w14:textId="77777777" w:rsidR="00F262C6" w:rsidRDefault="00F262C6" w:rsidP="008178CA">
      <w:pPr>
        <w:pStyle w:val="FootnoteText"/>
        <w:jc w:val="both"/>
        <w:rPr>
          <w:rFonts w:ascii="GHEA Grapalat" w:hAnsi="GHEA Grapalat"/>
          <w:i/>
        </w:rPr>
      </w:pPr>
    </w:p>
    <w:p w14:paraId="7E270F1B" w14:textId="77777777" w:rsidR="00F262C6" w:rsidRDefault="00F262C6" w:rsidP="008178CA">
      <w:pPr>
        <w:pStyle w:val="FootnoteText"/>
        <w:jc w:val="both"/>
        <w:rPr>
          <w:rFonts w:ascii="GHEA Grapalat" w:hAnsi="GHEA Grapalat"/>
          <w:i/>
        </w:rPr>
      </w:pPr>
    </w:p>
    <w:p w14:paraId="0D9612E4" w14:textId="77777777" w:rsidR="00F262C6" w:rsidRDefault="00F262C6" w:rsidP="008178CA">
      <w:pPr>
        <w:pStyle w:val="FootnoteText"/>
        <w:jc w:val="both"/>
        <w:rPr>
          <w:rFonts w:ascii="GHEA Grapalat" w:hAnsi="GHEA Grapalat"/>
          <w:i/>
        </w:rPr>
      </w:pPr>
    </w:p>
    <w:p w14:paraId="52DB3966" w14:textId="77777777" w:rsidR="00F262C6" w:rsidRDefault="00F262C6" w:rsidP="008178CA">
      <w:pPr>
        <w:pStyle w:val="FootnoteText"/>
        <w:jc w:val="both"/>
        <w:rPr>
          <w:rFonts w:ascii="GHEA Grapalat" w:hAnsi="GHEA Grapalat"/>
          <w:i/>
        </w:rPr>
      </w:pPr>
    </w:p>
    <w:p w14:paraId="0E57ECFF" w14:textId="77777777" w:rsidR="00F262C6" w:rsidRDefault="00F262C6" w:rsidP="008178CA">
      <w:pPr>
        <w:pStyle w:val="FootnoteText"/>
        <w:jc w:val="both"/>
        <w:rPr>
          <w:rFonts w:ascii="GHEA Grapalat" w:hAnsi="GHEA Grapalat"/>
          <w:i/>
        </w:rPr>
      </w:pPr>
    </w:p>
    <w:p w14:paraId="38AA6BF5" w14:textId="77777777" w:rsidR="00F262C6" w:rsidRDefault="00F262C6" w:rsidP="00CE789C">
      <w:pPr>
        <w:pStyle w:val="1"/>
        <w:rPr>
          <w:lang w:val="ru-RU"/>
        </w:rPr>
      </w:pPr>
    </w:p>
    <w:p w14:paraId="16D7FA62" w14:textId="77777777" w:rsidR="00F262C6" w:rsidRDefault="00F262C6" w:rsidP="00CE789C">
      <w:pPr>
        <w:pStyle w:val="1"/>
        <w:rPr>
          <w:lang w:val="ru-RU"/>
        </w:rPr>
      </w:pPr>
    </w:p>
    <w:p w14:paraId="6E446D26" w14:textId="77777777" w:rsidR="00F262C6" w:rsidRDefault="00F262C6" w:rsidP="00CE789C">
      <w:pPr>
        <w:pStyle w:val="1"/>
        <w:rPr>
          <w:lang w:val="ru-RU"/>
        </w:rPr>
      </w:pPr>
    </w:p>
    <w:p w14:paraId="228D5C71" w14:textId="77777777" w:rsidR="00F262C6" w:rsidRDefault="00F262C6" w:rsidP="00CE789C">
      <w:pPr>
        <w:pStyle w:val="1"/>
        <w:rPr>
          <w:lang w:val="ru-RU"/>
        </w:rPr>
      </w:pPr>
    </w:p>
    <w:p w14:paraId="7EA32E26" w14:textId="77777777" w:rsidR="00F262C6" w:rsidRPr="00CE789C" w:rsidRDefault="00F262C6" w:rsidP="00CE789C">
      <w:pPr>
        <w:pStyle w:val="1"/>
        <w:rPr>
          <w:lang w:val="ru-RU"/>
        </w:rPr>
      </w:pPr>
    </w:p>
    <w:p w14:paraId="1FD1086E" w14:textId="77777777" w:rsidR="00F262C6" w:rsidRDefault="00F262C6" w:rsidP="008178CA">
      <w:pPr>
        <w:pStyle w:val="FootnoteText"/>
        <w:jc w:val="both"/>
        <w:rPr>
          <w:rFonts w:ascii="GHEA Grapalat" w:hAnsi="GHEA Grapalat"/>
          <w:i/>
        </w:rPr>
      </w:pPr>
    </w:p>
    <w:p w14:paraId="2ED24076" w14:textId="77777777" w:rsidR="00F262C6" w:rsidRPr="00E40AC8" w:rsidRDefault="00F262C6" w:rsidP="008178CA">
      <w:pPr>
        <w:pStyle w:val="FootnoteText"/>
        <w:jc w:val="both"/>
      </w:pPr>
    </w:p>
  </w:footnote>
  <w:footnote w:id="15">
    <w:p w14:paraId="67C7183B" w14:textId="2296331F" w:rsidR="00F262C6" w:rsidRPr="00CA2754" w:rsidRDefault="00F262C6" w:rsidP="003B2F27">
      <w:pPr>
        <w:widowControl w:val="0"/>
        <w:spacing w:after="160" w:line="360" w:lineRule="auto"/>
        <w:jc w:val="both"/>
        <w:rPr>
          <w:rFonts w:ascii="GHEA Grapalat" w:hAnsi="GHEA Grapalat" w:cs="Sylfaen"/>
          <w:i/>
          <w:sz w:val="20"/>
          <w:szCs w:val="20"/>
        </w:rPr>
      </w:pPr>
    </w:p>
    <w:p w14:paraId="5BF9854B" w14:textId="77777777" w:rsidR="00F262C6" w:rsidRPr="00CA2754" w:rsidRDefault="00F262C6" w:rsidP="003B2F27">
      <w:pPr>
        <w:pStyle w:val="FootnoteText"/>
        <w:jc w:val="both"/>
        <w:rPr>
          <w:sz w:val="2"/>
          <w:szCs w:val="2"/>
        </w:rPr>
      </w:pPr>
    </w:p>
  </w:footnote>
  <w:footnote w:id="16">
    <w:p w14:paraId="4D118BDB" w14:textId="77777777" w:rsidR="00F262C6" w:rsidRPr="00CA2754" w:rsidRDefault="00F262C6"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FE52E80"/>
    <w:multiLevelType w:val="multilevel"/>
    <w:tmpl w:val="1B04B730"/>
    <w:numStyleLink w:val="RSBullets"/>
  </w:abstractNum>
  <w:abstractNum w:abstractNumId="9">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6"/>
  </w:num>
  <w:num w:numId="6">
    <w:abstractNumId w:val="15"/>
  </w:num>
  <w:num w:numId="7">
    <w:abstractNumId w:val="14"/>
  </w:num>
  <w:num w:numId="8">
    <w:abstractNumId w:val="13"/>
  </w:num>
  <w:num w:numId="9">
    <w:abstractNumId w:val="16"/>
  </w:num>
  <w:num w:numId="10">
    <w:abstractNumId w:val="10"/>
  </w:num>
  <w:num w:numId="11">
    <w:abstractNumId w:val="9"/>
  </w:num>
  <w:num w:numId="12">
    <w:abstractNumId w:val="5"/>
  </w:num>
  <w:num w:numId="13">
    <w:abstractNumId w:val="4"/>
  </w:num>
  <w:num w:numId="14">
    <w:abstractNumId w:val="12"/>
  </w:num>
  <w:num w:numId="15">
    <w:abstractNumId w:val="8"/>
  </w:num>
  <w:num w:numId="16">
    <w:abstractNumId w:val="1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4D1"/>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257"/>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0812"/>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EFF"/>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937"/>
    <w:rsid w:val="00175F8F"/>
    <w:rsid w:val="00175FDC"/>
    <w:rsid w:val="0017606B"/>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3F77"/>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AEE"/>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527"/>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176"/>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5248"/>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63E"/>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4C7"/>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E5"/>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74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902"/>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CB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53F"/>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1E9B"/>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0F0"/>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87E"/>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2C6"/>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2F69"/>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03F"/>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Ind w:w="0" w:type="dxa"/>
      <w:tblBorders>
        <w:insideH w:val="single" w:sz="4" w:space="0" w:color="DBE5F1"/>
        <w:insideV w:val="single" w:sz="18" w:space="0" w:color="FFFFFF"/>
      </w:tblBorders>
      <w:tblCellMar>
        <w:top w:w="28" w:type="dxa"/>
        <w:left w:w="57" w:type="dxa"/>
        <w:bottom w:w="28"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Ind w:w="0" w:type="dxa"/>
      <w:tblBorders>
        <w:insideH w:val="single" w:sz="4" w:space="0" w:color="DBE5F1"/>
        <w:insideV w:val="single" w:sz="18" w:space="0" w:color="FFFFFF"/>
      </w:tblBorders>
      <w:tblCellMar>
        <w:top w:w="57" w:type="dxa"/>
        <w:left w:w="57" w:type="dxa"/>
        <w:bottom w:w="57"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Ind w:w="0" w:type="dxa"/>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customStyle="1"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ng-binding">
    <w:name w:val="ng-binding"/>
    <w:basedOn w:val="DefaultParagraphFont"/>
    <w:rsid w:val="00213F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62A2C-F62B-4FCC-B47C-1173B22AD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3173</TotalTime>
  <Pages>1</Pages>
  <Words>21107</Words>
  <Characters>120313</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1857</cp:revision>
  <cp:lastPrinted>2018-02-16T07:12:00Z</cp:lastPrinted>
  <dcterms:created xsi:type="dcterms:W3CDTF">2019-10-28T07:04:00Z</dcterms:created>
  <dcterms:modified xsi:type="dcterms:W3CDTF">2026-03-20T05:05:00Z</dcterms:modified>
</cp:coreProperties>
</file>